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CE296" w14:textId="3529BA3E" w:rsidR="009C236D" w:rsidRDefault="009C236D" w:rsidP="009C236D">
      <w:pPr>
        <w:pStyle w:val="CRCoverPage"/>
        <w:tabs>
          <w:tab w:val="right" w:pos="9639"/>
        </w:tabs>
        <w:spacing w:after="0"/>
        <w:rPr>
          <w:b/>
          <w:i/>
          <w:noProof/>
          <w:sz w:val="28"/>
        </w:rPr>
      </w:pPr>
      <w:r>
        <w:rPr>
          <w:b/>
          <w:noProof/>
          <w:sz w:val="24"/>
        </w:rPr>
        <w:t>3GPP TSG-SA5 Meeting #161</w:t>
      </w:r>
      <w:r>
        <w:rPr>
          <w:b/>
          <w:i/>
          <w:noProof/>
          <w:sz w:val="28"/>
        </w:rPr>
        <w:tab/>
        <w:t>S5-25</w:t>
      </w:r>
      <w:r w:rsidR="00C6513F" w:rsidRPr="00C6513F">
        <w:rPr>
          <w:b/>
          <w:i/>
          <w:noProof/>
          <w:sz w:val="28"/>
        </w:rPr>
        <w:t>2642</w:t>
      </w:r>
    </w:p>
    <w:p w14:paraId="6B9D7B37" w14:textId="77777777" w:rsidR="009C236D" w:rsidRPr="00DA53A0" w:rsidRDefault="009C236D" w:rsidP="009C236D">
      <w:pPr>
        <w:pStyle w:val="Header"/>
        <w:rPr>
          <w:sz w:val="22"/>
          <w:szCs w:val="22"/>
        </w:rPr>
      </w:pPr>
      <w:r>
        <w:rPr>
          <w:sz w:val="24"/>
        </w:rPr>
        <w:t>Fukuoka, Japan, 19 - 23 May 2025</w:t>
      </w:r>
    </w:p>
    <w:p w14:paraId="3F54251B" w14:textId="77777777" w:rsidR="00C93D83" w:rsidRDefault="00C93D83">
      <w:pPr>
        <w:pStyle w:val="CRCoverPage"/>
        <w:outlineLvl w:val="0"/>
        <w:rPr>
          <w:b/>
          <w:sz w:val="24"/>
        </w:rPr>
      </w:pPr>
    </w:p>
    <w:p w14:paraId="246BE747" w14:textId="77777777" w:rsidR="00500AF7" w:rsidRDefault="00500AF7" w:rsidP="00500AF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342C24">
        <w:rPr>
          <w:rFonts w:ascii="Arial" w:hAnsi="Arial" w:cs="Arial"/>
          <w:b/>
          <w:bCs/>
          <w:lang w:val="en-US"/>
        </w:rPr>
        <w:t>Ericsson France S.A.S</w:t>
      </w:r>
    </w:p>
    <w:p w14:paraId="5A94536D" w14:textId="6A58C16C" w:rsidR="00500AF7" w:rsidRDefault="00500AF7" w:rsidP="00500AF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Rel</w:t>
      </w:r>
      <w:r w:rsidR="001F0FF3">
        <w:rPr>
          <w:rFonts w:ascii="Arial" w:hAnsi="Arial" w:cs="Arial"/>
          <w:b/>
          <w:bCs/>
          <w:lang w:val="en-US"/>
        </w:rPr>
        <w:t>-</w:t>
      </w:r>
      <w:r>
        <w:rPr>
          <w:rFonts w:ascii="Arial" w:hAnsi="Arial" w:cs="Arial"/>
          <w:b/>
          <w:bCs/>
          <w:lang w:val="en-US"/>
        </w:rPr>
        <w:t xml:space="preserve">19 </w:t>
      </w:r>
      <w:proofErr w:type="spellStart"/>
      <w:r>
        <w:rPr>
          <w:rFonts w:ascii="Arial" w:hAnsi="Arial" w:cs="Arial"/>
          <w:b/>
          <w:bCs/>
          <w:lang w:val="en-US"/>
        </w:rPr>
        <w:t>pCR</w:t>
      </w:r>
      <w:proofErr w:type="spellEnd"/>
      <w:r>
        <w:rPr>
          <w:rFonts w:ascii="Arial" w:hAnsi="Arial" w:cs="Arial"/>
          <w:b/>
          <w:bCs/>
          <w:lang w:val="en-US"/>
        </w:rPr>
        <w:t xml:space="preserve"> TS 28.561 Clarify the use of terms simulation and emulation</w:t>
      </w:r>
    </w:p>
    <w:p w14:paraId="07516520" w14:textId="77777777" w:rsidR="00500AF7" w:rsidRDefault="00500AF7" w:rsidP="00500AF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8A13F03" w14:textId="77777777" w:rsidR="00500AF7" w:rsidRDefault="00500AF7" w:rsidP="00500AF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6.19.5</w:t>
      </w:r>
    </w:p>
    <w:p w14:paraId="3CFB2D62" w14:textId="77777777" w:rsidR="00500AF7" w:rsidRDefault="00500AF7" w:rsidP="00500AF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TS 28.561</w:t>
      </w:r>
    </w:p>
    <w:p w14:paraId="0B08D389" w14:textId="77777777" w:rsidR="00500AF7" w:rsidRDefault="00500AF7" w:rsidP="00500AF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6CA7D475" w14:textId="77777777" w:rsidR="00500AF7" w:rsidRDefault="00500AF7" w:rsidP="00500AF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NDT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D07AEBF" w14:textId="1852F961" w:rsidR="00A014BB" w:rsidRPr="00A014BB" w:rsidRDefault="00A014BB" w:rsidP="00A014BB">
      <w:pPr>
        <w:pBdr>
          <w:bottom w:val="single" w:sz="12" w:space="1" w:color="auto"/>
        </w:pBdr>
        <w:rPr>
          <w:lang w:val="en-US"/>
        </w:rPr>
      </w:pPr>
      <w:r w:rsidRPr="00A014BB">
        <w:rPr>
          <w:lang w:val="en-US"/>
        </w:rPr>
        <w:t xml:space="preserve">The text uses terms like simulation, emulation, and modeling to describe the capabilities of a network digital twin (NDT). In certain sections, modeling is mentioned alongside simulation/emulation. However, clause 4.1.1 clarifies that </w:t>
      </w:r>
      <w:r w:rsidR="00687FC6" w:rsidRPr="00687FC6">
        <w:rPr>
          <w:lang w:val="en-US"/>
        </w:rPr>
        <w:t xml:space="preserve">the “implementation of an NDT can rely on simulation, emulation, AI-based modelling, or any other technique that enables the NDT to mimic the </w:t>
      </w:r>
      <w:proofErr w:type="spellStart"/>
      <w:r w:rsidR="00687FC6" w:rsidRPr="00687FC6">
        <w:rPr>
          <w:lang w:val="en-US"/>
        </w:rPr>
        <w:t>behaviour</w:t>
      </w:r>
      <w:proofErr w:type="spellEnd"/>
      <w:r w:rsidR="00687FC6" w:rsidRPr="00687FC6">
        <w:rPr>
          <w:lang w:val="en-US"/>
        </w:rPr>
        <w:t xml:space="preserve"> of the network.”</w:t>
      </w:r>
    </w:p>
    <w:p w14:paraId="04AEBE0A" w14:textId="7635FCCC" w:rsidR="00C93D83" w:rsidRDefault="00A014BB" w:rsidP="00A014BB">
      <w:pPr>
        <w:pBdr>
          <w:bottom w:val="single" w:sz="12" w:space="1" w:color="auto"/>
        </w:pBdr>
        <w:rPr>
          <w:lang w:val="en-US"/>
        </w:rPr>
      </w:pPr>
      <w:r w:rsidRPr="00A014BB">
        <w:rPr>
          <w:lang w:val="en-US"/>
        </w:rPr>
        <w:t>Therefore, an NDT is designed to perform modeling that produces analytical outputs. To generalize, the terms "simulation" and "emulation" are replaced with "analysis" and "modeling" when discussing NDT capabilities.</w:t>
      </w:r>
    </w:p>
    <w:p w14:paraId="7B1A8F9F" w14:textId="77777777" w:rsidR="00A014BB" w:rsidRDefault="00A014BB" w:rsidP="00A014BB">
      <w:pPr>
        <w:pBdr>
          <w:bottom w:val="single" w:sz="12" w:space="1" w:color="auto"/>
        </w:pBdr>
        <w:rPr>
          <w:lang w:val="en-US"/>
        </w:rPr>
      </w:pPr>
    </w:p>
    <w:p w14:paraId="5AF53288" w14:textId="594A06BA" w:rsidR="00C93D83" w:rsidRPr="00BD3745" w:rsidRDefault="006B621B" w:rsidP="00BD3745">
      <w:pPr>
        <w:pStyle w:val="CRCoverPage"/>
        <w:rPr>
          <w:b/>
          <w:lang w:val="en-US"/>
        </w:rPr>
      </w:pPr>
      <w:r>
        <w:rPr>
          <w:b/>
          <w:lang w:val="en-US"/>
        </w:rPr>
        <w:t>Proposed Changes</w:t>
      </w:r>
    </w:p>
    <w:p w14:paraId="28C0DB5F" w14:textId="77777777" w:rsidR="00BD3745" w:rsidRDefault="00BD3745" w:rsidP="00BD37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19945"/>
      <w:r>
        <w:rPr>
          <w:rFonts w:ascii="Arial" w:hAnsi="Arial" w:cs="Arial"/>
          <w:color w:val="0000FF"/>
          <w:sz w:val="28"/>
          <w:szCs w:val="28"/>
          <w:lang w:val="en-US"/>
        </w:rPr>
        <w:t>* * * First Change * * * *</w:t>
      </w:r>
    </w:p>
    <w:p w14:paraId="35E1AA2B" w14:textId="77777777" w:rsidR="00363772" w:rsidRDefault="00363772" w:rsidP="00363772">
      <w:pPr>
        <w:pStyle w:val="Heading2"/>
      </w:pPr>
      <w:r>
        <w:t>4.</w:t>
      </w:r>
      <w:r>
        <w:rPr>
          <w:lang w:val="en-US" w:eastAsia="zh-CN"/>
        </w:rPr>
        <w:t>2</w:t>
      </w:r>
      <w:r>
        <w:tab/>
        <w:t>NDT Management Service</w:t>
      </w:r>
      <w:bookmarkEnd w:id="0"/>
    </w:p>
    <w:p w14:paraId="2D49F868" w14:textId="6CC9E15B" w:rsidR="00363772" w:rsidRDefault="00363772" w:rsidP="00363772">
      <w:pPr>
        <w:jc w:val="both"/>
        <w:rPr>
          <w:lang w:eastAsia="zh-CN"/>
        </w:rPr>
      </w:pPr>
      <w:del w:id="1" w:author="Author">
        <w:r w:rsidDel="006643A1">
          <w:rPr>
            <w:lang w:eastAsia="zh-CN"/>
          </w:rPr>
          <w:delText xml:space="preserve">The </w:delText>
        </w:r>
      </w:del>
      <w:ins w:id="2" w:author="Author">
        <w:r>
          <w:rPr>
            <w:lang w:eastAsia="zh-CN"/>
          </w:rPr>
          <w:t xml:space="preserve">An </w:t>
        </w:r>
      </w:ins>
      <w:r>
        <w:rPr>
          <w:lang w:eastAsia="zh-CN"/>
        </w:rPr>
        <w:t xml:space="preserve">NDT </w:t>
      </w:r>
      <w:proofErr w:type="spellStart"/>
      <w:r>
        <w:rPr>
          <w:lang w:eastAsia="zh-CN"/>
        </w:rPr>
        <w:t>MnS</w:t>
      </w:r>
      <w:proofErr w:type="spellEnd"/>
      <w:r>
        <w:rPr>
          <w:lang w:eastAsia="zh-CN"/>
        </w:rPr>
        <w:t xml:space="preserve"> can be requested by </w:t>
      </w:r>
      <w:del w:id="3" w:author="Author">
        <w:r w:rsidDel="006643A1">
          <w:rPr>
            <w:lang w:eastAsia="zh-CN"/>
          </w:rPr>
          <w:delText xml:space="preserve">the </w:delText>
        </w:r>
      </w:del>
      <w:ins w:id="4" w:author="Author">
        <w:r>
          <w:rPr>
            <w:lang w:eastAsia="zh-CN"/>
          </w:rPr>
          <w:t xml:space="preserve">an </w:t>
        </w:r>
      </w:ins>
      <w:r>
        <w:rPr>
          <w:lang w:eastAsia="zh-CN"/>
        </w:rPr>
        <w:t xml:space="preserve">NDT </w:t>
      </w:r>
      <w:proofErr w:type="spellStart"/>
      <w:r>
        <w:rPr>
          <w:lang w:eastAsia="zh-CN"/>
        </w:rPr>
        <w:t>MnS</w:t>
      </w:r>
      <w:proofErr w:type="spellEnd"/>
      <w:r>
        <w:rPr>
          <w:lang w:eastAsia="zh-CN"/>
        </w:rPr>
        <w:t xml:space="preserve"> consumer to model the behaviour of the network and generate </w:t>
      </w:r>
      <w:del w:id="5" w:author="Author">
        <w:r w:rsidDel="005919FA">
          <w:rPr>
            <w:lang w:eastAsia="zh-CN"/>
          </w:rPr>
          <w:delText>the simulation/emulation</w:delText>
        </w:r>
      </w:del>
      <w:r>
        <w:rPr>
          <w:lang w:eastAsia="zh-CN"/>
        </w:rPr>
        <w:t xml:space="preserve"> </w:t>
      </w:r>
      <w:ins w:id="6" w:author="Author">
        <w:r>
          <w:rPr>
            <w:lang w:eastAsia="zh-CN"/>
          </w:rPr>
          <w:t xml:space="preserve">analytical </w:t>
        </w:r>
      </w:ins>
      <w:r>
        <w:rPr>
          <w:lang w:eastAsia="zh-CN"/>
        </w:rPr>
        <w:t>output</w:t>
      </w:r>
      <w:ins w:id="7" w:author="Author">
        <w:r>
          <w:rPr>
            <w:lang w:eastAsia="zh-CN"/>
          </w:rPr>
          <w:t>, e.g., expected network behaviour</w:t>
        </w:r>
      </w:ins>
      <w:r>
        <w:rPr>
          <w:lang w:eastAsia="zh-CN"/>
        </w:rPr>
        <w:t xml:space="preserve">. </w:t>
      </w:r>
      <w:r>
        <w:t xml:space="preserve">The </w:t>
      </w:r>
      <w:ins w:id="8" w:author="Author">
        <w:r>
          <w:t xml:space="preserve">modelled </w:t>
        </w:r>
      </w:ins>
      <w:del w:id="9" w:author="Author">
        <w:r w:rsidDel="0057095A">
          <w:delText xml:space="preserve">simulation/emulation </w:delText>
        </w:r>
      </w:del>
      <w:r>
        <w:t xml:space="preserve">capabilities provided by </w:t>
      </w:r>
      <w:ins w:id="10" w:author="Author">
        <w:del w:id="11" w:author="Author">
          <w:r w:rsidDel="00FA04AD">
            <w:delText>an</w:delText>
          </w:r>
        </w:del>
        <w:r w:rsidR="00FA04AD">
          <w:t>the</w:t>
        </w:r>
        <w:r>
          <w:t xml:space="preserve"> </w:t>
        </w:r>
      </w:ins>
      <w:r>
        <w:t xml:space="preserve">NDT </w:t>
      </w:r>
      <w:proofErr w:type="spellStart"/>
      <w:r>
        <w:t>MnS</w:t>
      </w:r>
      <w:proofErr w:type="spellEnd"/>
      <w:r>
        <w:t xml:space="preserve"> Producer can be invoked by the network intelligence and automation management functions (e.g. MDAF, AIML</w:t>
      </w:r>
      <w:r>
        <w:rPr>
          <w:rFonts w:hint="eastAsia"/>
          <w:lang w:val="en-US" w:eastAsia="zh-CN"/>
        </w:rPr>
        <w:t xml:space="preserve"> </w:t>
      </w:r>
      <w:r>
        <w:t>Inference</w:t>
      </w:r>
      <w:r>
        <w:rPr>
          <w:rFonts w:hint="eastAsia"/>
          <w:lang w:val="en-US" w:eastAsia="zh-CN"/>
        </w:rPr>
        <w:t xml:space="preserve"> </w:t>
      </w:r>
      <w:r>
        <w:t>Function, Intent</w:t>
      </w:r>
      <w:r>
        <w:rPr>
          <w:rFonts w:hint="eastAsia"/>
          <w:lang w:val="en-US" w:eastAsia="zh-CN"/>
        </w:rPr>
        <w:t xml:space="preserve"> </w:t>
      </w:r>
      <w:r>
        <w:t>Handling</w:t>
      </w:r>
      <w:r>
        <w:rPr>
          <w:rFonts w:hint="eastAsia"/>
          <w:lang w:val="en-US" w:eastAsia="zh-CN"/>
        </w:rPr>
        <w:t xml:space="preserve"> </w:t>
      </w:r>
      <w:r>
        <w:t xml:space="preserve">Function, etc.) playing the role of NDT </w:t>
      </w:r>
      <w:proofErr w:type="spellStart"/>
      <w:r>
        <w:t>MnS</w:t>
      </w:r>
      <w:proofErr w:type="spellEnd"/>
      <w:r>
        <w:t xml:space="preserve"> Consumer to support their </w:t>
      </w:r>
      <w:ins w:id="12" w:author="Author">
        <w:r>
          <w:t xml:space="preserve">analysis </w:t>
        </w:r>
      </w:ins>
      <w:del w:id="13" w:author="Author">
        <w:r w:rsidDel="00080B64">
          <w:delText xml:space="preserve">intelligence </w:delText>
        </w:r>
      </w:del>
      <w:r>
        <w:t>and automation functionalit</w:t>
      </w:r>
      <w:ins w:id="14" w:author="Author">
        <w:r>
          <w:t>ies</w:t>
        </w:r>
      </w:ins>
      <w:del w:id="15" w:author="Author">
        <w:r w:rsidDel="00080B64">
          <w:delText>y</w:delText>
        </w:r>
      </w:del>
      <w:r>
        <w:t xml:space="preserve">. </w:t>
      </w:r>
    </w:p>
    <w:p w14:paraId="09CB7DE2" w14:textId="77777777" w:rsidR="00363772" w:rsidRDefault="00363772" w:rsidP="00363772">
      <w:pPr>
        <w:jc w:val="center"/>
        <w:rPr>
          <w:rFonts w:cs="Arial"/>
        </w:rPr>
      </w:pPr>
      <w:r>
        <w:rPr>
          <w:rFonts w:ascii="Arial" w:hAnsi="Arial"/>
          <w:b/>
          <w:noProof/>
          <w:lang w:val="en-US" w:eastAsia="zh-CN"/>
        </w:rPr>
        <w:drawing>
          <wp:inline distT="0" distB="0" distL="0" distR="0" wp14:anchorId="5EA9013F" wp14:editId="14A1A5EE">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rcRect l="8497" t="9821" r="11736" b="9240"/>
                    <a:stretch>
                      <a:fillRect/>
                    </a:stretch>
                  </pic:blipFill>
                  <pic:spPr>
                    <a:xfrm>
                      <a:off x="0" y="0"/>
                      <a:ext cx="1656642" cy="1579382"/>
                    </a:xfrm>
                    <a:prstGeom prst="rect">
                      <a:avLst/>
                    </a:prstGeom>
                    <a:ln>
                      <a:noFill/>
                    </a:ln>
                  </pic:spPr>
                </pic:pic>
              </a:graphicData>
            </a:graphic>
          </wp:inline>
        </w:drawing>
      </w: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202F8B" w14:textId="77777777" w:rsidR="00B94052" w:rsidRDefault="00B94052" w:rsidP="00B94052">
      <w:pPr>
        <w:pStyle w:val="Heading3"/>
        <w:jc w:val="both"/>
      </w:pPr>
      <w:bookmarkStart w:id="16" w:name="_Toc191630900"/>
      <w:bookmarkStart w:id="17" w:name="_Toc17753"/>
      <w:r>
        <w:lastRenderedPageBreak/>
        <w:t>5.1.2</w:t>
      </w:r>
      <w:r>
        <w:tab/>
        <w:t>Use cases</w:t>
      </w:r>
      <w:bookmarkEnd w:id="16"/>
      <w:bookmarkEnd w:id="17"/>
    </w:p>
    <w:p w14:paraId="3ACCB499" w14:textId="77777777" w:rsidR="00B94052" w:rsidRDefault="00B94052" w:rsidP="00B94052">
      <w:pPr>
        <w:pStyle w:val="Heading4"/>
      </w:pPr>
      <w:bookmarkStart w:id="18" w:name="_Toc191630901"/>
      <w:bookmarkStart w:id="19" w:name="_Toc20016"/>
      <w:r>
        <w:t>5.1.2.1</w:t>
      </w:r>
      <w:r>
        <w:tab/>
        <w:t>Life cycle management of NDT instances - DTLCM</w:t>
      </w:r>
      <w:bookmarkEnd w:id="18"/>
      <w:bookmarkEnd w:id="19"/>
    </w:p>
    <w:p w14:paraId="5A3927E6" w14:textId="1FF6545B" w:rsidR="00B94052" w:rsidRDefault="00B94052" w:rsidP="00B94052">
      <w:pPr>
        <w:jc w:val="both"/>
        <w:rPr>
          <w:lang w:eastAsia="zh-CN"/>
        </w:rPr>
      </w:pPr>
      <w:r>
        <w:t xml:space="preserve">NDTs can be used </w:t>
      </w:r>
      <w:del w:id="20" w:author="Author">
        <w:r w:rsidDel="0087711F">
          <w:delText xml:space="preserve">for </w:delText>
        </w:r>
      </w:del>
      <w:ins w:id="21" w:author="Author">
        <w:r>
          <w:t>to support various</w:t>
        </w:r>
      </w:ins>
      <w:del w:id="22" w:author="Author">
        <w:r w:rsidDel="006643A1">
          <w:delText>many</w:delText>
        </w:r>
      </w:del>
      <w:r>
        <w:t xml:space="preserve"> application use cases. In each case, the NDT </w:t>
      </w:r>
      <w:ins w:id="23" w:author="Author">
        <w:r>
          <w:t xml:space="preserve">is configured for </w:t>
        </w:r>
      </w:ins>
      <w:del w:id="24" w:author="Author">
        <w:r w:rsidDel="006643A1">
          <w:delText xml:space="preserve">needs to implement </w:delText>
        </w:r>
      </w:del>
      <w:r>
        <w:t xml:space="preserve">a defined network scenario, </w:t>
      </w:r>
      <w:ins w:id="25" w:author="Author">
        <w:r>
          <w:t xml:space="preserve">performs modelling and analysis </w:t>
        </w:r>
      </w:ins>
      <w:del w:id="26" w:author="Author">
        <w:r w:rsidDel="00A95E5C">
          <w:delText xml:space="preserve">run a simulation or emulation </w:delText>
        </w:r>
      </w:del>
      <w:r>
        <w:t>of that scenario, and subsequently provide</w:t>
      </w:r>
      <w:ins w:id="27" w:author="Author">
        <w:r>
          <w:t>s</w:t>
        </w:r>
      </w:ins>
      <w:r>
        <w:t xml:space="preserve"> an output representing the </w:t>
      </w:r>
      <w:ins w:id="28" w:author="Author">
        <w:r>
          <w:t xml:space="preserve">expected </w:t>
        </w:r>
      </w:ins>
      <w:r>
        <w:t>status</w:t>
      </w:r>
      <w:del w:id="29" w:author="Author">
        <w:r w:rsidDel="006643A1">
          <w:delText>es</w:delText>
        </w:r>
      </w:del>
      <w:r>
        <w:t xml:space="preserve"> of different network </w:t>
      </w:r>
      <w:ins w:id="30" w:author="Author">
        <w:r>
          <w:t>objects and processes</w:t>
        </w:r>
      </w:ins>
      <w:del w:id="31" w:author="Author">
        <w:r w:rsidDel="006643A1">
          <w:delText xml:space="preserve">for the </w:delText>
        </w:r>
        <w:r w:rsidDel="009615BD">
          <w:delText xml:space="preserve">simulated </w:delText>
        </w:r>
        <w:r w:rsidDel="006643A1">
          <w:delText>network scenario</w:delText>
        </w:r>
      </w:del>
      <w:r>
        <w:t xml:space="preserve">. </w:t>
      </w:r>
      <w:r>
        <w:rPr>
          <w:lang w:eastAsia="zh-CN"/>
        </w:rPr>
        <w:t xml:space="preserve">The lifecycle management of </w:t>
      </w:r>
      <w:del w:id="32" w:author="Author">
        <w:r w:rsidDel="006643A1">
          <w:rPr>
            <w:lang w:eastAsia="zh-CN"/>
          </w:rPr>
          <w:delText>Network Digital Twins (</w:delText>
        </w:r>
      </w:del>
      <w:r>
        <w:rPr>
          <w:lang w:eastAsia="zh-CN"/>
        </w:rPr>
        <w:t>NDT</w:t>
      </w:r>
      <w:del w:id="33" w:author="Author">
        <w:r w:rsidDel="006643A1">
          <w:rPr>
            <w:lang w:eastAsia="zh-CN"/>
          </w:rPr>
          <w:delText>)</w:delText>
        </w:r>
      </w:del>
      <w:r>
        <w:rPr>
          <w:lang w:eastAsia="zh-CN"/>
        </w:rPr>
        <w:t xml:space="preserve"> refers to the management processes that control and transition an NDT instance through the </w:t>
      </w:r>
      <w:ins w:id="34" w:author="Author">
        <w:r>
          <w:rPr>
            <w:lang w:eastAsia="zh-CN"/>
          </w:rPr>
          <w:t>stages</w:t>
        </w:r>
      </w:ins>
      <w:del w:id="35" w:author="Author">
        <w:r w:rsidDel="00AE0201">
          <w:rPr>
            <w:lang w:eastAsia="zh-CN"/>
          </w:rPr>
          <w:delText>processes</w:delText>
        </w:r>
        <w:r w:rsidDel="006643A1">
          <w:rPr>
            <w:lang w:eastAsia="zh-CN"/>
          </w:rPr>
          <w:delText xml:space="preserve"> of</w:delText>
        </w:r>
      </w:del>
      <w:ins w:id="36" w:author="Author">
        <w:r>
          <w:rPr>
            <w:lang w:eastAsia="zh-CN"/>
          </w:rPr>
          <w:t>, e.g.,</w:t>
        </w:r>
      </w:ins>
      <w:r>
        <w:rPr>
          <w:lang w:eastAsia="zh-CN"/>
        </w:rPr>
        <w:t xml:space="preserve"> </w:t>
      </w:r>
      <w:del w:id="37" w:author="Author">
        <w:r w:rsidDel="00AE0201">
          <w:rPr>
            <w:lang w:eastAsia="zh-CN"/>
          </w:rPr>
          <w:delText xml:space="preserve"> </w:delText>
        </w:r>
      </w:del>
      <w:r>
        <w:rPr>
          <w:lang w:eastAsia="zh-CN"/>
        </w:rPr>
        <w:t>c</w:t>
      </w:r>
      <w:r>
        <w:t>reation, activation, operation, deactivation, deletion</w:t>
      </w:r>
      <w:ins w:id="38" w:author="Author">
        <w:r>
          <w:t>,</w:t>
        </w:r>
      </w:ins>
      <w:r>
        <w:t xml:space="preserve"> and any </w:t>
      </w:r>
      <w:ins w:id="39" w:author="Author">
        <w:r>
          <w:t xml:space="preserve">required </w:t>
        </w:r>
      </w:ins>
      <w:proofErr w:type="spellStart"/>
      <w:r>
        <w:t>updates</w:t>
      </w:r>
      <w:ins w:id="40" w:author="Author">
        <w:r>
          <w:t>.</w:t>
        </w:r>
      </w:ins>
      <w:del w:id="41" w:author="Author">
        <w:r w:rsidDel="006643A1">
          <w:delText xml:space="preserve"> during these </w:delText>
        </w:r>
        <w:r w:rsidDel="00AE0201">
          <w:delText>processes</w:delText>
        </w:r>
        <w:r w:rsidDel="008B4457">
          <w:delText xml:space="preserve">. </w:delText>
        </w:r>
        <w:r w:rsidDel="006643A1">
          <w:delText xml:space="preserve">At each step, </w:delText>
        </w:r>
      </w:del>
      <w:ins w:id="42" w:author="Author">
        <w:r>
          <w:t>I</w:t>
        </w:r>
      </w:ins>
      <w:del w:id="43" w:author="Author">
        <w:r w:rsidDel="006643A1">
          <w:delText>i</w:delText>
        </w:r>
      </w:del>
      <w:r>
        <w:t>t</w:t>
      </w:r>
      <w:proofErr w:type="spellEnd"/>
      <w:r>
        <w:t xml:space="preserve"> is critical to </w:t>
      </w:r>
      <w:r>
        <w:rPr>
          <w:lang w:eastAsia="zh-CN"/>
        </w:rPr>
        <w:t xml:space="preserve">ensure that the NDT instance accurately reflects the status of physical entities </w:t>
      </w:r>
      <w:ins w:id="44" w:author="Author">
        <w:r>
          <w:rPr>
            <w:lang w:eastAsia="zh-CN"/>
          </w:rPr>
          <w:t xml:space="preserve">during operation stage </w:t>
        </w:r>
      </w:ins>
      <w:r>
        <w:rPr>
          <w:lang w:eastAsia="zh-CN"/>
        </w:rPr>
        <w:t>and support</w:t>
      </w:r>
      <w:ins w:id="45" w:author="Author">
        <w:r w:rsidR="005B79DC">
          <w:rPr>
            <w:lang w:eastAsia="zh-CN"/>
          </w:rPr>
          <w:t>s</w:t>
        </w:r>
      </w:ins>
      <w:r>
        <w:rPr>
          <w:lang w:eastAsia="zh-CN"/>
        </w:rPr>
        <w:t xml:space="preserve"> efficient </w:t>
      </w:r>
      <w:ins w:id="46" w:author="Author">
        <w:r>
          <w:rPr>
            <w:lang w:eastAsia="zh-CN"/>
          </w:rPr>
          <w:t>modelling and analysis activities</w:t>
        </w:r>
      </w:ins>
      <w:del w:id="47" w:author="Author">
        <w:r w:rsidDel="00A95426">
          <w:rPr>
            <w:lang w:eastAsia="zh-CN"/>
          </w:rPr>
          <w:delText>simulation/emulation</w:delText>
        </w:r>
      </w:del>
      <w:r>
        <w:rPr>
          <w:lang w:eastAsia="zh-CN"/>
        </w:rPr>
        <w:t xml:space="preserve">. </w:t>
      </w:r>
    </w:p>
    <w:p w14:paraId="5DBC85FC" w14:textId="77777777" w:rsidR="00B94052" w:rsidRDefault="00B94052" w:rsidP="00B94052">
      <w:pPr>
        <w:pStyle w:val="B1"/>
        <w:rPr>
          <w:lang w:eastAsia="zh-CN"/>
        </w:rPr>
      </w:pPr>
      <w:r>
        <w:rPr>
          <w:lang w:eastAsia="zh-CN"/>
        </w:rPr>
        <w:t>-</w:t>
      </w:r>
      <w:r>
        <w:rPr>
          <w:lang w:eastAsia="zh-CN"/>
        </w:rPr>
        <w:tab/>
        <w:t xml:space="preserve">For creation, the NDT </w:t>
      </w:r>
      <w:proofErr w:type="spellStart"/>
      <w:r>
        <w:rPr>
          <w:lang w:eastAsia="zh-CN"/>
        </w:rPr>
        <w:t>MnS</w:t>
      </w:r>
      <w:proofErr w:type="spellEnd"/>
      <w:r>
        <w:rPr>
          <w:lang w:eastAsia="zh-CN"/>
        </w:rPr>
        <w:t xml:space="preserve"> Consumer requests the creation of an NDT instance based on the capabilities of the NDT producer. The NDT </w:t>
      </w:r>
      <w:proofErr w:type="spellStart"/>
      <w:r>
        <w:rPr>
          <w:lang w:eastAsia="zh-CN"/>
        </w:rPr>
        <w:t>MnS</w:t>
      </w:r>
      <w:proofErr w:type="spellEnd"/>
      <w:r>
        <w:rPr>
          <w:lang w:eastAsia="zh-CN"/>
        </w:rPr>
        <w:t xml:space="preserve"> consumer may request the NDT producer to create a new NDT from </w:t>
      </w:r>
      <w:proofErr w:type="gramStart"/>
      <w:r>
        <w:rPr>
          <w:lang w:eastAsia="zh-CN"/>
        </w:rPr>
        <w:t>scratch,  to</w:t>
      </w:r>
      <w:proofErr w:type="gramEnd"/>
      <w:r>
        <w:rPr>
          <w:lang w:eastAsia="zh-CN"/>
        </w:rPr>
        <w:t xml:space="preserve"> update existing NDT models or to combine existing NDT models to generate a new NDT.</w:t>
      </w:r>
    </w:p>
    <w:p w14:paraId="246CEFD0" w14:textId="77777777" w:rsidR="00B94052" w:rsidRDefault="00B94052" w:rsidP="00B94052">
      <w:pPr>
        <w:pStyle w:val="B1"/>
        <w:rPr>
          <w:lang w:eastAsia="zh-CN"/>
        </w:rPr>
      </w:pPr>
      <w:r>
        <w:rPr>
          <w:lang w:eastAsia="zh-CN"/>
        </w:rPr>
        <w:t>-</w:t>
      </w:r>
      <w:r>
        <w:rPr>
          <w:lang w:eastAsia="zh-CN"/>
        </w:rPr>
        <w:tab/>
        <w:t xml:space="preserve">At any point during the life of an NDT instance, the </w:t>
      </w:r>
      <w:proofErr w:type="spellStart"/>
      <w:r>
        <w:rPr>
          <w:lang w:eastAsia="zh-CN"/>
        </w:rPr>
        <w:t>MnS</w:t>
      </w:r>
      <w:proofErr w:type="spellEnd"/>
      <w:r>
        <w:rPr>
          <w:lang w:eastAsia="zh-CN"/>
        </w:rPr>
        <w:t xml:space="preserve"> consumer may refine and adjust the NDT instance to accurately reflect the status of the physical entity and adapt it to specific application scenarios. For example, the consumer may trigger data collection from the network and synchronization of the state with the NDT. </w:t>
      </w:r>
    </w:p>
    <w:p w14:paraId="0238BB2F" w14:textId="77777777" w:rsidR="00B94052" w:rsidRDefault="00B94052" w:rsidP="00B94052">
      <w:pPr>
        <w:pStyle w:val="Heading4"/>
      </w:pPr>
      <w:bookmarkStart w:id="48" w:name="_Toc191630902"/>
      <w:bookmarkStart w:id="49" w:name="_Toc15417"/>
      <w:r>
        <w:t>5.1.2.2</w:t>
      </w:r>
      <w:r>
        <w:tab/>
        <w:t>Control of NDT instances - NDTCTR</w:t>
      </w:r>
      <w:bookmarkEnd w:id="48"/>
      <w:bookmarkEnd w:id="49"/>
    </w:p>
    <w:p w14:paraId="5571AB87" w14:textId="77777777" w:rsidR="00B94052" w:rsidRDefault="00B94052" w:rsidP="00B94052">
      <w:pPr>
        <w:jc w:val="both"/>
      </w:pPr>
      <w:r>
        <w:t xml:space="preserve">The 3GPP management system should support capabilities enabling consumers to define the network scenario, to control (start, suspend, resume or stop) the </w:t>
      </w:r>
      <w:ins w:id="50" w:author="Author">
        <w:r>
          <w:t>modelling and analysis</w:t>
        </w:r>
      </w:ins>
      <w:del w:id="51" w:author="Author">
        <w:r w:rsidDel="004330DA">
          <w:delText>simulation or emulation</w:delText>
        </w:r>
      </w:del>
      <w:r>
        <w:t xml:space="preserve"> of that network scenario and to provide outcomes representing measurements and counters from metrics in the </w:t>
      </w:r>
      <w:ins w:id="52" w:author="Author">
        <w:r>
          <w:t>analysed</w:t>
        </w:r>
      </w:ins>
      <w:del w:id="53" w:author="Author">
        <w:r w:rsidDel="00E20C7D">
          <w:delText>simulated or emulated</w:delText>
        </w:r>
      </w:del>
      <w:r>
        <w:t xml:space="preserve"> network scenario. </w:t>
      </w:r>
    </w:p>
    <w:p w14:paraId="04CE2F64" w14:textId="77777777" w:rsidR="00B94052" w:rsidRDefault="00B94052" w:rsidP="00B94052">
      <w:pPr>
        <w:jc w:val="both"/>
      </w:pPr>
      <w:r>
        <w:t xml:space="preserve">An NDT may have dependencies on other NDTs or DTs, each of which implements a specific network scope. The </w:t>
      </w:r>
      <w:proofErr w:type="spellStart"/>
      <w:r>
        <w:t>MnS</w:t>
      </w:r>
      <w:proofErr w:type="spellEnd"/>
      <w:r>
        <w:t xml:space="preserve"> consumer should also be enabled to configure or modify the dependencies e.g., to select which environment or radio propagation DT to be applied.</w:t>
      </w:r>
    </w:p>
    <w:p w14:paraId="74FCD588" w14:textId="77777777" w:rsidR="00B94052" w:rsidRDefault="00B94052" w:rsidP="00B94052">
      <w:pPr>
        <w:pStyle w:val="Heading4"/>
      </w:pPr>
      <w:bookmarkStart w:id="54" w:name="_Toc191630903"/>
      <w:bookmarkStart w:id="55" w:name="_Toc30949"/>
      <w:r>
        <w:t>5.1.2.3</w:t>
      </w:r>
      <w:r>
        <w:tab/>
      </w:r>
      <w:r>
        <w:rPr>
          <w:rFonts w:hint="eastAsia"/>
        </w:rPr>
        <w:t>Synchronization with network</w:t>
      </w:r>
      <w:r>
        <w:t xml:space="preserve"> - DTSYNC</w:t>
      </w:r>
      <w:bookmarkEnd w:id="54"/>
      <w:bookmarkEnd w:id="55"/>
    </w:p>
    <w:p w14:paraId="2298CA2E" w14:textId="77777777" w:rsidR="00B94052" w:rsidRDefault="00B94052" w:rsidP="00B94052">
      <w:pPr>
        <w:rPr>
          <w:rFonts w:eastAsia="Yu Mincho"/>
          <w:lang w:eastAsia="ja-JP"/>
        </w:rPr>
      </w:pPr>
      <w:r>
        <w:rPr>
          <w:rFonts w:eastAsia="Yu Mincho"/>
          <w:lang w:eastAsia="ja-JP"/>
        </w:rPr>
        <w:t>The NDT needs to obtain information from network functions and entities. The collected information includes the following:</w:t>
      </w:r>
    </w:p>
    <w:p w14:paraId="5A90FF48" w14:textId="77777777" w:rsidR="00B94052" w:rsidRDefault="00B94052" w:rsidP="00B94052">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079E4C52" w14:textId="77777777" w:rsidR="00B94052" w:rsidRDefault="00B94052" w:rsidP="00B94052">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5EE28D20" w14:textId="77777777" w:rsidR="00B94052" w:rsidRDefault="00B94052" w:rsidP="00B94052">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344CEC54" w14:textId="77777777" w:rsidR="00B94052" w:rsidRDefault="00B94052" w:rsidP="00B94052">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 xml:space="preserve">any of the available </w:t>
      </w:r>
      <w:proofErr w:type="gramStart"/>
      <w:r>
        <w:rPr>
          <w:lang w:eastAsia="ja-JP"/>
        </w:rPr>
        <w:t>MOIs;</w:t>
      </w:r>
      <w:proofErr w:type="gramEnd"/>
    </w:p>
    <w:p w14:paraId="061314FB" w14:textId="77777777" w:rsidR="00B94052" w:rsidRDefault="00B94052" w:rsidP="00B94052">
      <w:pPr>
        <w:rPr>
          <w:rFonts w:eastAsia="Yu Mincho"/>
          <w:lang w:eastAsia="ja-JP"/>
        </w:rPr>
      </w:pPr>
      <w:r>
        <w:rPr>
          <w:rFonts w:eastAsia="Yu Mincho"/>
          <w:lang w:eastAsia="ja-JP"/>
        </w:rPr>
        <w:t>Mobile networks are generally composed of numerous network elements. The data about these numerous network elements can potentially be vast. When collecting this vast amount of data to NDT, the collection might cause congestion in the network bandwidth used for data collection</w:t>
      </w:r>
      <w:r>
        <w:rPr>
          <w:rFonts w:eastAsia="Yu Mincho" w:hint="eastAsia"/>
          <w:lang w:eastAsia="ja-JP"/>
        </w:rPr>
        <w:t>.</w:t>
      </w:r>
      <w:r>
        <w:rPr>
          <w:rFonts w:eastAsia="Yu Mincho"/>
          <w:lang w:eastAsia="ja-JP"/>
        </w:rPr>
        <w:t xml:space="preserve"> The </w:t>
      </w:r>
      <w:proofErr w:type="spellStart"/>
      <w:r>
        <w:rPr>
          <w:rFonts w:eastAsia="Yu Mincho"/>
          <w:lang w:eastAsia="ja-JP"/>
        </w:rPr>
        <w:t>MnS</w:t>
      </w:r>
      <w:proofErr w:type="spellEnd"/>
      <w:r>
        <w:rPr>
          <w:rFonts w:eastAsia="Yu Mincho"/>
          <w:lang w:eastAsia="ja-JP"/>
        </w:rPr>
        <w:t xml:space="preserve"> producer should enable the </w:t>
      </w:r>
      <w:proofErr w:type="spellStart"/>
      <w:r>
        <w:rPr>
          <w:rFonts w:eastAsia="Yu Mincho"/>
          <w:lang w:eastAsia="ja-JP"/>
        </w:rPr>
        <w:t>MnS</w:t>
      </w:r>
      <w:proofErr w:type="spellEnd"/>
      <w:r>
        <w:rPr>
          <w:rFonts w:eastAsia="Yu Mincho"/>
          <w:lang w:eastAsia="ja-JP"/>
        </w:rPr>
        <w:t xml:space="preserve"> consumer to control the frequency of data to be collected by the NDT to minimize unnecessary collection of data and minimal congestion.</w:t>
      </w:r>
    </w:p>
    <w:p w14:paraId="25189915" w14:textId="77777777" w:rsidR="00B94052" w:rsidRDefault="00B94052" w:rsidP="00B94052">
      <w:pPr>
        <w:jc w:val="both"/>
      </w:pPr>
    </w:p>
    <w:p w14:paraId="3BB58170" w14:textId="77777777" w:rsidR="00B94052" w:rsidRDefault="00B94052" w:rsidP="00B94052">
      <w:pPr>
        <w:pStyle w:val="Heading3"/>
        <w:jc w:val="both"/>
      </w:pPr>
      <w:bookmarkStart w:id="56" w:name="_Toc3385"/>
      <w:bookmarkStart w:id="57" w:name="_Toc191630904"/>
      <w:bookmarkStart w:id="58" w:name="_Toc185243814"/>
      <w:r>
        <w:t>5.1.3</w:t>
      </w:r>
      <w:r>
        <w:tab/>
        <w:t>Requirements</w:t>
      </w:r>
      <w:bookmarkEnd w:id="56"/>
      <w:bookmarkEnd w:id="57"/>
      <w:bookmarkEnd w:id="58"/>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B94052" w14:paraId="65B91D17" w14:textId="77777777" w:rsidTr="001F0FF3">
        <w:trPr>
          <w:tblHeader/>
          <w:jc w:val="center"/>
        </w:trPr>
        <w:tc>
          <w:tcPr>
            <w:tcW w:w="2263" w:type="dxa"/>
            <w:tcBorders>
              <w:top w:val="single" w:sz="4" w:space="0" w:color="auto"/>
              <w:left w:val="single" w:sz="4" w:space="0" w:color="auto"/>
              <w:bottom w:val="single" w:sz="4" w:space="0" w:color="auto"/>
              <w:right w:val="single" w:sz="4" w:space="0" w:color="auto"/>
            </w:tcBorders>
          </w:tcPr>
          <w:p w14:paraId="3D33721D" w14:textId="77777777" w:rsidR="00B94052" w:rsidRDefault="00B94052" w:rsidP="001F0FF3">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79ADA6DC" w14:textId="77777777" w:rsidR="00B94052" w:rsidRDefault="00B94052" w:rsidP="001F0FF3">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15E74E72" w14:textId="77777777" w:rsidR="00B94052" w:rsidRDefault="00B94052" w:rsidP="001F0FF3">
            <w:pPr>
              <w:keepLines/>
              <w:spacing w:after="0"/>
              <w:jc w:val="center"/>
              <w:rPr>
                <w:rFonts w:ascii="Arial" w:hAnsi="Arial" w:cs="Arial"/>
                <w:b/>
                <w:sz w:val="18"/>
                <w:szCs w:val="18"/>
              </w:rPr>
            </w:pPr>
            <w:r>
              <w:rPr>
                <w:rFonts w:ascii="Arial" w:hAnsi="Arial" w:cs="Arial"/>
                <w:b/>
                <w:sz w:val="18"/>
                <w:szCs w:val="18"/>
              </w:rPr>
              <w:t>Related use case(s)</w:t>
            </w:r>
          </w:p>
        </w:tc>
      </w:tr>
      <w:tr w:rsidR="00B94052" w14:paraId="375011FC" w14:textId="77777777" w:rsidTr="001F0FF3">
        <w:trPr>
          <w:jc w:val="center"/>
        </w:trPr>
        <w:tc>
          <w:tcPr>
            <w:tcW w:w="2263" w:type="dxa"/>
            <w:tcBorders>
              <w:top w:val="single" w:sz="4" w:space="0" w:color="auto"/>
              <w:left w:val="single" w:sz="4" w:space="0" w:color="auto"/>
              <w:bottom w:val="single" w:sz="4" w:space="0" w:color="auto"/>
              <w:right w:val="single" w:sz="4" w:space="0" w:color="auto"/>
            </w:tcBorders>
          </w:tcPr>
          <w:p w14:paraId="099DE59C" w14:textId="77777777" w:rsidR="00B94052" w:rsidRDefault="00B94052" w:rsidP="001F0FF3">
            <w:pPr>
              <w:rPr>
                <w:rFonts w:ascii="Arial" w:hAnsi="Arial" w:cs="Arial"/>
                <w:b/>
                <w:sz w:val="18"/>
                <w:szCs w:val="18"/>
              </w:rPr>
            </w:pPr>
            <w:r>
              <w:rPr>
                <w:rFonts w:ascii="Arial" w:hAnsi="Arial" w:cs="Arial"/>
                <w:b/>
                <w:sz w:val="18"/>
                <w:szCs w:val="18"/>
                <w:lang w:val="en-US" w:eastAsia="zh-CN"/>
              </w:rPr>
              <w:t>REQ-DTLCM-</w:t>
            </w:r>
            <w:r>
              <w:rPr>
                <w:rFonts w:ascii="Arial" w:hAnsi="Arial" w:cs="Arial"/>
                <w:b/>
                <w:sz w:val="18"/>
                <w:szCs w:val="18"/>
                <w:lang w:val="en-US"/>
              </w:rPr>
              <w:t>DTLCM</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097E3484" w14:textId="77777777" w:rsidR="00B94052" w:rsidRDefault="00B94052" w:rsidP="001F0FF3">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proofErr w:type="spellStart"/>
            <w:r>
              <w:rPr>
                <w:rFonts w:ascii="Arial" w:hAnsi="Arial" w:cs="Arial"/>
                <w:sz w:val="18"/>
                <w:szCs w:val="18"/>
              </w:rPr>
              <w:t>MnS</w:t>
            </w:r>
            <w:proofErr w:type="spellEnd"/>
            <w:r>
              <w:rPr>
                <w:rFonts w:ascii="Arial" w:hAnsi="Arial" w:cs="Arial"/>
                <w:sz w:val="18"/>
                <w:szCs w:val="18"/>
              </w:rPr>
              <w:t xml:space="preserve">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49B17130" w14:textId="77777777" w:rsidR="00B94052" w:rsidRDefault="00B94052" w:rsidP="001F0FF3">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val="en-US"/>
              </w:rPr>
              <w:t>DTLCM</w:t>
            </w:r>
          </w:p>
        </w:tc>
      </w:tr>
      <w:tr w:rsidR="00B94052" w14:paraId="2A1606AB" w14:textId="77777777" w:rsidTr="001F0FF3">
        <w:trPr>
          <w:jc w:val="center"/>
        </w:trPr>
        <w:tc>
          <w:tcPr>
            <w:tcW w:w="2263" w:type="dxa"/>
            <w:tcBorders>
              <w:top w:val="single" w:sz="4" w:space="0" w:color="auto"/>
              <w:left w:val="single" w:sz="4" w:space="0" w:color="auto"/>
              <w:bottom w:val="single" w:sz="4" w:space="0" w:color="auto"/>
              <w:right w:val="single" w:sz="4" w:space="0" w:color="auto"/>
            </w:tcBorders>
          </w:tcPr>
          <w:p w14:paraId="15CEB855" w14:textId="77777777" w:rsidR="00B94052" w:rsidRDefault="00B94052" w:rsidP="001F0FF3">
            <w:pPr>
              <w:rPr>
                <w:rFonts w:ascii="Arial" w:hAnsi="Arial" w:cs="Arial"/>
                <w:b/>
                <w:sz w:val="18"/>
                <w:szCs w:val="18"/>
              </w:rPr>
            </w:pPr>
            <w:r>
              <w:rPr>
                <w:rFonts w:ascii="Arial" w:hAnsi="Arial" w:cs="Arial"/>
                <w:b/>
                <w:sz w:val="18"/>
                <w:szCs w:val="18"/>
                <w:lang w:val="en-US" w:eastAsia="zh-CN"/>
              </w:rPr>
              <w:lastRenderedPageBreak/>
              <w:t>REQ-DTLCM-</w:t>
            </w:r>
            <w:r>
              <w:rPr>
                <w:rFonts w:ascii="Arial" w:hAnsi="Arial" w:cs="Arial"/>
                <w:b/>
                <w:sz w:val="18"/>
                <w:szCs w:val="18"/>
                <w:lang w:val="en-US"/>
              </w:rPr>
              <w:t>DTLCM</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368248CE" w14:textId="77777777" w:rsidR="00B94052" w:rsidRDefault="00B94052" w:rsidP="001F0FF3">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proofErr w:type="spellStart"/>
            <w:r>
              <w:rPr>
                <w:rFonts w:ascii="Arial" w:hAnsi="Arial" w:cs="Arial"/>
                <w:sz w:val="18"/>
                <w:szCs w:val="18"/>
              </w:rPr>
              <w:t>MnS</w:t>
            </w:r>
            <w:proofErr w:type="spellEnd"/>
            <w:r>
              <w:rPr>
                <w:rFonts w:ascii="Arial" w:hAnsi="Arial" w:cs="Arial"/>
                <w:sz w:val="18"/>
                <w:szCs w:val="18"/>
              </w:rPr>
              <w:t xml:space="preserve"> consumer to control the </w:t>
            </w:r>
            <w:ins w:id="59" w:author="Author">
              <w:r>
                <w:rPr>
                  <w:rFonts w:ascii="Arial" w:hAnsi="Arial" w:cs="Arial"/>
                  <w:sz w:val="18"/>
                  <w:szCs w:val="18"/>
                </w:rPr>
                <w:t>modelling and analysis</w:t>
              </w:r>
            </w:ins>
            <w:del w:id="60" w:author="Author">
              <w:r w:rsidDel="00CF24DC">
                <w:rPr>
                  <w:rFonts w:ascii="Arial" w:hAnsi="Arial" w:cs="Arial"/>
                  <w:sz w:val="18"/>
                  <w:szCs w:val="18"/>
                </w:rPr>
                <w:delText>simulation/emulation</w:delText>
              </w:r>
            </w:del>
            <w:r>
              <w:rPr>
                <w:rFonts w:ascii="Arial" w:hAnsi="Arial" w:cs="Arial"/>
                <w:sz w:val="18"/>
                <w:szCs w:val="18"/>
              </w:rPr>
              <w:t xml:space="preserve"> of a network scenario, e.g. to start, or stop the </w:t>
            </w:r>
            <w:del w:id="61" w:author="Author">
              <w:r w:rsidDel="00CF24DC">
                <w:rPr>
                  <w:rFonts w:ascii="Arial" w:hAnsi="Arial" w:cs="Arial"/>
                  <w:sz w:val="18"/>
                  <w:szCs w:val="18"/>
                </w:rPr>
                <w:delText>simulation/emulation</w:delText>
              </w:r>
            </w:del>
            <w:ins w:id="62" w:author="Author">
              <w:r>
                <w:rPr>
                  <w:rFonts w:ascii="Arial" w:hAnsi="Arial" w:cs="Arial"/>
                  <w:sz w:val="18"/>
                  <w:szCs w:val="18"/>
                </w:rPr>
                <w:t>modelling and analysis process</w:t>
              </w:r>
            </w:ins>
            <w:r>
              <w:rPr>
                <w:rFonts w:ascii="Arial" w:hAnsi="Arial" w:cs="Arial"/>
                <w:sz w:val="18"/>
                <w:szCs w:val="18"/>
              </w:rPr>
              <w:t>.</w:t>
            </w:r>
          </w:p>
        </w:tc>
        <w:tc>
          <w:tcPr>
            <w:tcW w:w="2008" w:type="dxa"/>
            <w:tcBorders>
              <w:top w:val="single" w:sz="4" w:space="0" w:color="auto"/>
              <w:left w:val="single" w:sz="4" w:space="0" w:color="auto"/>
              <w:bottom w:val="single" w:sz="4" w:space="0" w:color="auto"/>
              <w:right w:val="single" w:sz="4" w:space="0" w:color="auto"/>
            </w:tcBorders>
          </w:tcPr>
          <w:p w14:paraId="3F2FDBF4" w14:textId="77777777" w:rsidR="00B94052" w:rsidRDefault="00B94052" w:rsidP="001F0FF3">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val="en-US"/>
              </w:rPr>
              <w:t>DTLCM</w:t>
            </w:r>
          </w:p>
        </w:tc>
      </w:tr>
      <w:tr w:rsidR="00B94052" w14:paraId="57198A0F" w14:textId="77777777" w:rsidTr="001F0FF3">
        <w:trPr>
          <w:jc w:val="center"/>
        </w:trPr>
        <w:tc>
          <w:tcPr>
            <w:tcW w:w="2263" w:type="dxa"/>
            <w:tcBorders>
              <w:top w:val="single" w:sz="4" w:space="0" w:color="auto"/>
              <w:left w:val="single" w:sz="4" w:space="0" w:color="auto"/>
              <w:bottom w:val="single" w:sz="4" w:space="0" w:color="auto"/>
              <w:right w:val="single" w:sz="4" w:space="0" w:color="auto"/>
            </w:tcBorders>
          </w:tcPr>
          <w:p w14:paraId="2A0A9E99" w14:textId="77777777" w:rsidR="00B94052" w:rsidRDefault="00B94052" w:rsidP="001F0FF3">
            <w:pPr>
              <w:overflowPunct w:val="0"/>
              <w:autoSpaceDE w:val="0"/>
              <w:autoSpaceDN w:val="0"/>
              <w:adjustRightInd w:val="0"/>
              <w:textAlignment w:val="baseline"/>
              <w:rPr>
                <w:rFonts w:ascii="Arial" w:hAnsi="Arial" w:cs="Arial"/>
                <w:b/>
                <w:sz w:val="18"/>
                <w:szCs w:val="18"/>
                <w:lang w:eastAsia="zh-CN"/>
              </w:rPr>
            </w:pPr>
            <w:r>
              <w:rPr>
                <w:rFonts w:ascii="Arial" w:eastAsia="Microsoft YaHei" w:hAnsi="Arial" w:cs="Arial"/>
                <w:b/>
                <w:sz w:val="18"/>
                <w:szCs w:val="18"/>
              </w:rPr>
              <w:t>REQ-</w:t>
            </w:r>
            <w:r>
              <w:rPr>
                <w:rFonts w:ascii="Arial" w:hAnsi="Arial" w:cs="Arial"/>
                <w:b/>
                <w:sz w:val="18"/>
                <w:szCs w:val="18"/>
                <w:lang w:val="en-US" w:eastAsia="zh-CN"/>
              </w:rPr>
              <w:t>DTLCM-</w:t>
            </w:r>
            <w:r>
              <w:rPr>
                <w:rFonts w:ascii="Arial" w:hAnsi="Arial" w:cs="Arial"/>
                <w:b/>
                <w:sz w:val="18"/>
                <w:szCs w:val="18"/>
                <w:lang w:val="en-US"/>
              </w:rPr>
              <w:t>DTLCM</w:t>
            </w:r>
            <w:r>
              <w:rPr>
                <w:rFonts w:ascii="Arial" w:eastAsia="Microsoft YaHei"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74730A34" w14:textId="77777777" w:rsidR="00B94052" w:rsidRDefault="00B94052" w:rsidP="001F0FF3">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the </w:t>
            </w:r>
            <w:proofErr w:type="spellStart"/>
            <w:r>
              <w:rPr>
                <w:rFonts w:ascii="Arial" w:hAnsi="Arial" w:cs="Arial"/>
                <w:sz w:val="18"/>
                <w:szCs w:val="18"/>
              </w:rPr>
              <w:t>MnS</w:t>
            </w:r>
            <w:proofErr w:type="spellEnd"/>
            <w:r>
              <w:rPr>
                <w:rFonts w:ascii="Arial" w:hAnsi="Arial" w:cs="Arial"/>
                <w:sz w:val="18"/>
                <w:szCs w:val="18"/>
              </w:rPr>
              <w:t xml:space="preserve"> consumer an output of a modelling </w:t>
            </w:r>
            <w:ins w:id="63" w:author="Author">
              <w:r>
                <w:rPr>
                  <w:rFonts w:ascii="Arial" w:hAnsi="Arial" w:cs="Arial"/>
                  <w:sz w:val="18"/>
                  <w:szCs w:val="18"/>
                </w:rPr>
                <w:t>and analysis</w:t>
              </w:r>
            </w:ins>
            <w:del w:id="64" w:author="Author">
              <w:r w:rsidDel="005951E9">
                <w:rPr>
                  <w:rFonts w:ascii="Arial" w:hAnsi="Arial" w:cs="Arial"/>
                  <w:sz w:val="18"/>
                  <w:szCs w:val="18"/>
                </w:rPr>
                <w:delText>or simulation</w:delText>
              </w:r>
            </w:del>
            <w:r>
              <w:rPr>
                <w:rFonts w:ascii="Arial" w:hAnsi="Arial" w:cs="Arial"/>
                <w:sz w:val="18"/>
                <w:szCs w:val="18"/>
              </w:rPr>
              <w:t xml:space="preserve"> process, the output representing the status of the network for the </w:t>
            </w:r>
            <w:del w:id="65" w:author="Author">
              <w:r w:rsidDel="001127B3">
                <w:rPr>
                  <w:rFonts w:ascii="Arial" w:hAnsi="Arial" w:cs="Arial"/>
                  <w:sz w:val="18"/>
                  <w:szCs w:val="18"/>
                </w:rPr>
                <w:delText xml:space="preserve">simulated </w:delText>
              </w:r>
            </w:del>
            <w:ins w:id="66" w:author="Author">
              <w:r>
                <w:rPr>
                  <w:rFonts w:ascii="Arial" w:hAnsi="Arial" w:cs="Arial"/>
                  <w:sz w:val="18"/>
                  <w:szCs w:val="18"/>
                </w:rPr>
                <w:t xml:space="preserve">analysed </w:t>
              </w:r>
            </w:ins>
            <w:r>
              <w:rPr>
                <w:rFonts w:ascii="Arial" w:hAnsi="Arial" w:cs="Arial"/>
                <w:sz w:val="18"/>
                <w:szCs w:val="18"/>
              </w:rPr>
              <w:t>scenario.</w:t>
            </w:r>
          </w:p>
        </w:tc>
        <w:tc>
          <w:tcPr>
            <w:tcW w:w="2008" w:type="dxa"/>
            <w:tcBorders>
              <w:top w:val="single" w:sz="4" w:space="0" w:color="auto"/>
              <w:left w:val="single" w:sz="4" w:space="0" w:color="auto"/>
              <w:bottom w:val="single" w:sz="4" w:space="0" w:color="auto"/>
              <w:right w:val="single" w:sz="4" w:space="0" w:color="auto"/>
            </w:tcBorders>
          </w:tcPr>
          <w:p w14:paraId="7C5B56B0" w14:textId="77777777" w:rsidR="00B94052" w:rsidRDefault="00B94052" w:rsidP="001F0FF3">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val="en-US"/>
              </w:rPr>
              <w:t>DTLCM</w:t>
            </w:r>
          </w:p>
        </w:tc>
      </w:tr>
      <w:tr w:rsidR="00B94052" w14:paraId="5449BF66" w14:textId="77777777" w:rsidTr="001F0FF3">
        <w:trPr>
          <w:jc w:val="center"/>
        </w:trPr>
        <w:tc>
          <w:tcPr>
            <w:tcW w:w="2263" w:type="dxa"/>
            <w:tcBorders>
              <w:top w:val="single" w:sz="4" w:space="0" w:color="auto"/>
              <w:left w:val="single" w:sz="4" w:space="0" w:color="auto"/>
              <w:bottom w:val="single" w:sz="4" w:space="0" w:color="auto"/>
              <w:right w:val="single" w:sz="4" w:space="0" w:color="auto"/>
            </w:tcBorders>
          </w:tcPr>
          <w:p w14:paraId="09D23F7D" w14:textId="77777777" w:rsidR="00B94052" w:rsidRDefault="00B94052" w:rsidP="001F0FF3">
            <w:pPr>
              <w:rPr>
                <w:rFonts w:ascii="Arial" w:hAnsi="Arial" w:cs="Arial"/>
                <w:b/>
                <w:sz w:val="18"/>
                <w:szCs w:val="18"/>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DTLCM-</w:t>
            </w:r>
            <w:r>
              <w:rPr>
                <w:rFonts w:ascii="Arial" w:hAnsi="Arial" w:cs="Arial"/>
                <w:b/>
                <w:sz w:val="18"/>
                <w:szCs w:val="18"/>
                <w:lang w:eastAsia="en-GB"/>
              </w:rPr>
              <w:t xml:space="preserve"> DTSYNC</w:t>
            </w:r>
            <w:r>
              <w:rPr>
                <w:rFonts w:ascii="Arial" w:eastAsia="Microsoft YaHei" w:hAnsi="Arial" w:cs="Arial"/>
                <w:b/>
                <w:kern w:val="2"/>
                <w:sz w:val="18"/>
                <w:szCs w:val="18"/>
                <w:lang w:eastAsia="zh-CN" w:bidi="ar-KW"/>
              </w:rPr>
              <w:t xml:space="preserve">-01: </w:t>
            </w:r>
          </w:p>
        </w:tc>
        <w:tc>
          <w:tcPr>
            <w:tcW w:w="5425" w:type="dxa"/>
            <w:tcBorders>
              <w:top w:val="single" w:sz="4" w:space="0" w:color="auto"/>
              <w:left w:val="single" w:sz="4" w:space="0" w:color="auto"/>
              <w:bottom w:val="single" w:sz="4" w:space="0" w:color="auto"/>
              <w:right w:val="single" w:sz="4" w:space="0" w:color="auto"/>
            </w:tcBorders>
          </w:tcPr>
          <w:p w14:paraId="61DA5050" w14:textId="77777777" w:rsidR="00B94052" w:rsidRDefault="00B94052" w:rsidP="001F0FF3">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the </w:t>
            </w:r>
            <w:proofErr w:type="spellStart"/>
            <w:r>
              <w:rPr>
                <w:rFonts w:ascii="Arial" w:eastAsia="Yu Mincho" w:hAnsi="Arial" w:cs="Arial"/>
                <w:sz w:val="18"/>
                <w:szCs w:val="18"/>
                <w:lang w:eastAsia="ja-JP"/>
              </w:rPr>
              <w:t>MnS</w:t>
            </w:r>
            <w:proofErr w:type="spellEnd"/>
            <w:r>
              <w:rPr>
                <w:rFonts w:ascii="Arial" w:eastAsia="Yu Mincho" w:hAnsi="Arial" w:cs="Arial"/>
                <w:sz w:val="18"/>
                <w:szCs w:val="18"/>
                <w:lang w:eastAsia="ja-JP"/>
              </w:rPr>
              <w:t xml:space="preserve"> consumer to control the </w:t>
            </w:r>
            <w:proofErr w:type="spellStart"/>
            <w:r>
              <w:rPr>
                <w:rFonts w:ascii="Arial" w:eastAsia="Yu Mincho" w:hAnsi="Arial" w:cs="Arial"/>
                <w:sz w:val="18"/>
                <w:szCs w:val="18"/>
                <w:lang w:eastAsia="ja-JP"/>
              </w:rPr>
              <w:t>frequ</w:t>
            </w:r>
            <w:proofErr w:type="spellEnd"/>
            <w:r>
              <w:rPr>
                <w:rFonts w:ascii="Arial" w:hAnsi="Arial" w:cs="Arial"/>
                <w:sz w:val="18"/>
                <w:szCs w:val="18"/>
                <w:lang w:val="en-US" w:eastAsia="zh-CN"/>
              </w:rPr>
              <w:t>e</w:t>
            </w:r>
            <w:proofErr w:type="spellStart"/>
            <w:r>
              <w:rPr>
                <w:rFonts w:ascii="Arial" w:eastAsia="Yu Mincho" w:hAnsi="Arial" w:cs="Arial"/>
                <w:sz w:val="18"/>
                <w:szCs w:val="18"/>
                <w:lang w:eastAsia="ja-JP"/>
              </w:rPr>
              <w:t>ncy</w:t>
            </w:r>
            <w:proofErr w:type="spellEnd"/>
            <w:r>
              <w:rPr>
                <w:rFonts w:ascii="Arial" w:eastAsia="Yu Mincho" w:hAnsi="Arial" w:cs="Arial"/>
                <w:sz w:val="18"/>
                <w:szCs w:val="18"/>
                <w:lang w:eastAsia="ja-JP"/>
              </w:rPr>
              <w:t xml:space="preserve">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0F47E5DB" w14:textId="77777777" w:rsidR="00B94052" w:rsidRDefault="00B94052" w:rsidP="001F0FF3">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eastAsia="en-GB"/>
              </w:rPr>
              <w:t>DTSYNC</w:t>
            </w:r>
          </w:p>
        </w:tc>
      </w:tr>
    </w:tbl>
    <w:p w14:paraId="166C64CF" w14:textId="77777777" w:rsidR="00C93D83" w:rsidRDefault="00C93D83">
      <w:pPr>
        <w:rPr>
          <w:lang w:val="en-US"/>
        </w:rPr>
      </w:pPr>
    </w:p>
    <w:p w14:paraId="6E3D9742" w14:textId="77777777" w:rsidR="008B1BF0" w:rsidRDefault="008B1BF0" w:rsidP="008B1B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125A0F" w14:textId="77777777" w:rsidR="008B7C01" w:rsidRDefault="008B7C01" w:rsidP="008B7C01">
      <w:pPr>
        <w:pStyle w:val="Heading3"/>
        <w:jc w:val="both"/>
        <w:rPr>
          <w:lang w:val="en-US" w:eastAsia="zh-CN"/>
        </w:rPr>
      </w:pPr>
      <w:bookmarkStart w:id="67" w:name="_Toc191630907"/>
      <w:bookmarkStart w:id="68" w:name="_Toc27817"/>
      <w:r>
        <w:t>5.</w:t>
      </w:r>
      <w:r>
        <w:rPr>
          <w:lang w:val="en-US" w:eastAsia="zh-CN"/>
        </w:rPr>
        <w:t>2</w:t>
      </w:r>
      <w:r>
        <w:t>.</w:t>
      </w:r>
      <w:r>
        <w:rPr>
          <w:rFonts w:hint="eastAsia"/>
          <w:lang w:val="en-US" w:eastAsia="zh-CN"/>
        </w:rPr>
        <w:t>2</w:t>
      </w:r>
      <w:r>
        <w:tab/>
      </w:r>
      <w:r>
        <w:rPr>
          <w:rFonts w:hint="eastAsia"/>
          <w:lang w:val="en-US" w:eastAsia="zh-CN"/>
        </w:rPr>
        <w:t>Use cases</w:t>
      </w:r>
      <w:bookmarkEnd w:id="67"/>
      <w:bookmarkEnd w:id="68"/>
    </w:p>
    <w:p w14:paraId="4A15BF60" w14:textId="77777777" w:rsidR="008B7C01" w:rsidRDefault="008B7C01" w:rsidP="008B7C01">
      <w:pPr>
        <w:pStyle w:val="Heading4"/>
        <w:rPr>
          <w:lang w:val="en-US"/>
        </w:rPr>
      </w:pPr>
      <w:bookmarkStart w:id="69" w:name="_Toc3066"/>
      <w:bookmarkStart w:id="70" w:name="_Toc191630908"/>
      <w:r>
        <w:t>5.</w:t>
      </w:r>
      <w:r>
        <w:rPr>
          <w:rFonts w:hint="eastAsia"/>
          <w:lang w:val="en-US" w:eastAsia="zh-CN"/>
        </w:rPr>
        <w:t>2</w:t>
      </w:r>
      <w:r>
        <w:t>.</w:t>
      </w:r>
      <w:r>
        <w:rPr>
          <w:rFonts w:hint="eastAsia"/>
          <w:lang w:val="en-US" w:eastAsia="zh-CN"/>
        </w:rPr>
        <w:t>2</w:t>
      </w:r>
      <w:r>
        <w:t>.1</w:t>
      </w:r>
      <w:r>
        <w:tab/>
      </w:r>
      <w:r>
        <w:rPr>
          <w:rFonts w:hint="eastAsia"/>
          <w:lang w:val="en-US" w:eastAsia="zh-CN"/>
        </w:rPr>
        <w:t xml:space="preserve">General capabilities on </w:t>
      </w:r>
      <w:r>
        <w:rPr>
          <w:rFonts w:hint="eastAsia"/>
        </w:rPr>
        <w:t>NDT support for network automation</w:t>
      </w:r>
      <w:bookmarkEnd w:id="69"/>
      <w:bookmarkEnd w:id="70"/>
    </w:p>
    <w:p w14:paraId="3F5B9C1E" w14:textId="77777777" w:rsidR="008B7C01" w:rsidRDefault="008B7C01" w:rsidP="008B7C01">
      <w:pPr>
        <w:jc w:val="both"/>
      </w:pPr>
      <w:r>
        <w:t xml:space="preserve">An NDT, depending upon the network or service management use case and scenario to be modelled, might need data originating from various sources (network data, environment data, analytic, UEs data) and suitable hardware/software resources to function properly. </w:t>
      </w:r>
      <w:proofErr w:type="spellStart"/>
      <w:r>
        <w:t>MnS</w:t>
      </w:r>
      <w:proofErr w:type="spellEnd"/>
      <w:r>
        <w:t xml:space="preserve"> consumers would </w:t>
      </w:r>
      <w:r>
        <w:rPr>
          <w:rFonts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required NDT output latency, characteristics of the service to be twinned, resource constraints (HW/SW), etc. Furthermore, in the case that consumer's preference on NDT characteristics or configuration may change over time and </w:t>
      </w:r>
      <w:proofErr w:type="spellStart"/>
      <w:r>
        <w:t>MnS</w:t>
      </w:r>
      <w:proofErr w:type="spellEnd"/>
      <w:r>
        <w:t xml:space="preserve"> consumer may update the NDT with the needed changes.</w:t>
      </w:r>
    </w:p>
    <w:p w14:paraId="3881075C" w14:textId="77777777" w:rsidR="008B7C01" w:rsidRDefault="008B7C01" w:rsidP="008B7C01">
      <w:pPr>
        <w:jc w:val="both"/>
        <w:rPr>
          <w:lang w:val="en-US" w:eastAsia="ja-JP"/>
        </w:rPr>
      </w:pPr>
      <w:r>
        <w:rPr>
          <w:lang w:val="en-US" w:eastAsia="ja-JP"/>
        </w:rPr>
        <w:t xml:space="preserve">The achieved performance by NDT may depend on NDT characteristics such as </w:t>
      </w:r>
      <w:ins w:id="71" w:author="Author">
        <w:r>
          <w:rPr>
            <w:lang w:val="en-US" w:eastAsia="ja-JP"/>
          </w:rPr>
          <w:t>network</w:t>
        </w:r>
      </w:ins>
      <w:r>
        <w:rPr>
          <w:lang w:val="en-US" w:eastAsia="ja-JP"/>
        </w:rPr>
        <w:t xml:space="preserve"> load, time</w:t>
      </w:r>
      <w:ins w:id="72" w:author="Author">
        <w:r>
          <w:rPr>
            <w:lang w:val="en-US" w:eastAsia="ja-JP"/>
          </w:rPr>
          <w:t>-related conditions</w:t>
        </w:r>
      </w:ins>
      <w:r>
        <w:rPr>
          <w:lang w:val="en-US" w:eastAsia="ja-JP"/>
        </w:rPr>
        <w:t xml:space="preserve"> or energy</w:t>
      </w:r>
      <w:ins w:id="73" w:author="Author">
        <w:r>
          <w:rPr>
            <w:lang w:val="en-US" w:eastAsia="ja-JP"/>
          </w:rPr>
          <w:t>-</w:t>
        </w:r>
      </w:ins>
      <w:del w:id="74" w:author="Author">
        <w:r w:rsidDel="00C52D61">
          <w:rPr>
            <w:lang w:val="en-US" w:eastAsia="ja-JP"/>
          </w:rPr>
          <w:delText xml:space="preserve"> </w:delText>
        </w:r>
      </w:del>
      <w:r>
        <w:rPr>
          <w:lang w:val="en-US" w:eastAsia="ja-JP"/>
        </w:rPr>
        <w:t xml:space="preserve">saving state. This means that the </w:t>
      </w:r>
      <w:ins w:id="75" w:author="Author">
        <w:r>
          <w:rPr>
            <w:lang w:val="en-US" w:eastAsia="ja-JP"/>
          </w:rPr>
          <w:t>analysis</w:t>
        </w:r>
      </w:ins>
      <w:del w:id="76" w:author="Author">
        <w:r w:rsidDel="00392FAE">
          <w:rPr>
            <w:lang w:val="en-US" w:eastAsia="ja-JP"/>
          </w:rPr>
          <w:delText>simulation</w:delText>
        </w:r>
      </w:del>
      <w:r>
        <w:rPr>
          <w:lang w:val="en-US" w:eastAsia="ja-JP"/>
        </w:rPr>
        <w:t xml:space="preserve"> results </w:t>
      </w:r>
      <w:ins w:id="77" w:author="Author">
        <w:r>
          <w:rPr>
            <w:lang w:val="en-US" w:eastAsia="ja-JP"/>
          </w:rPr>
          <w:t xml:space="preserve">may vary depending on factors such as </w:t>
        </w:r>
      </w:ins>
      <w:del w:id="78" w:author="Author">
        <w:r w:rsidDel="00A34D4B">
          <w:rPr>
            <w:lang w:val="en-US" w:eastAsia="ja-JP"/>
          </w:rPr>
          <w:delText xml:space="preserve">would change based on </w:delText>
        </w:r>
      </w:del>
      <w:r>
        <w:rPr>
          <w:lang w:val="en-US" w:eastAsia="ja-JP"/>
        </w:rPr>
        <w:t xml:space="preserve">the network load, the target time of the day, or on whether the </w:t>
      </w:r>
      <w:ins w:id="79" w:author="Author">
        <w:r>
          <w:rPr>
            <w:lang w:val="en-US" w:eastAsia="ja-JP"/>
          </w:rPr>
          <w:t>modelled</w:t>
        </w:r>
      </w:ins>
      <w:del w:id="80" w:author="Author">
        <w:r w:rsidDel="00A34D4B">
          <w:rPr>
            <w:lang w:val="en-US" w:eastAsia="ja-JP"/>
          </w:rPr>
          <w:delText>simulated</w:delText>
        </w:r>
      </w:del>
      <w:r>
        <w:rPr>
          <w:lang w:val="en-US" w:eastAsia="ja-JP"/>
        </w:rPr>
        <w:t xml:space="preserve"> node is running in </w:t>
      </w:r>
      <w:ins w:id="81" w:author="Author">
        <w:r>
          <w:rPr>
            <w:lang w:val="en-US" w:eastAsia="ja-JP"/>
          </w:rPr>
          <w:t xml:space="preserve">an </w:t>
        </w:r>
      </w:ins>
      <w:r>
        <w:rPr>
          <w:lang w:val="en-US" w:eastAsia="ja-JP"/>
        </w:rPr>
        <w:t>energy</w:t>
      </w:r>
      <w:del w:id="82" w:author="Author">
        <w:r w:rsidDel="00A34D4B">
          <w:rPr>
            <w:lang w:val="en-US" w:eastAsia="ja-JP"/>
          </w:rPr>
          <w:delText xml:space="preserve"> </w:delText>
        </w:r>
      </w:del>
      <w:ins w:id="83" w:author="Author">
        <w:r>
          <w:rPr>
            <w:lang w:val="en-US" w:eastAsia="ja-JP"/>
          </w:rPr>
          <w:t>-</w:t>
        </w:r>
      </w:ins>
      <w:r>
        <w:rPr>
          <w:lang w:val="en-US" w:eastAsia="ja-JP"/>
        </w:rPr>
        <w:t xml:space="preserve">saving mode. The NDT report should indicate the performance </w:t>
      </w:r>
      <w:ins w:id="84" w:author="Author">
        <w:r>
          <w:rPr>
            <w:lang w:val="en-US" w:eastAsia="ja-JP"/>
          </w:rPr>
          <w:t xml:space="preserve">corresponding to the </w:t>
        </w:r>
      </w:ins>
      <w:del w:id="85" w:author="Author">
        <w:r w:rsidDel="00AF38B7">
          <w:rPr>
            <w:lang w:val="en-US" w:eastAsia="ja-JP"/>
          </w:rPr>
          <w:delText xml:space="preserve">for the respective </w:delText>
        </w:r>
      </w:del>
      <w:r>
        <w:rPr>
          <w:lang w:val="en-US" w:eastAsia="ja-JP"/>
        </w:rPr>
        <w:t>configured NDT characteristics.</w:t>
      </w:r>
    </w:p>
    <w:p w14:paraId="490433CE" w14:textId="77777777" w:rsidR="008B7C01" w:rsidRDefault="008B7C01" w:rsidP="008B7C01">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hint="eastAsia"/>
          <w:lang w:val="en-US" w:eastAsia="zh-CN"/>
        </w:rPr>
        <w:t>-</w:t>
      </w:r>
      <w:r>
        <w:t>clauses.</w:t>
      </w:r>
    </w:p>
    <w:p w14:paraId="41444871" w14:textId="77777777" w:rsidR="008B7C01" w:rsidRDefault="008B7C01" w:rsidP="008B7C01">
      <w:pPr>
        <w:pStyle w:val="Heading4"/>
        <w:rPr>
          <w:lang w:val="en-US"/>
        </w:rPr>
      </w:pPr>
      <w:bookmarkStart w:id="86" w:name="_Toc191630909"/>
      <w:bookmarkStart w:id="87" w:name="_Toc30456"/>
      <w:r>
        <w:t>5.</w:t>
      </w:r>
      <w:r>
        <w:rPr>
          <w:rFonts w:hint="eastAsia"/>
          <w:lang w:val="en-US" w:eastAsia="zh-CN"/>
        </w:rPr>
        <w:t>2</w:t>
      </w:r>
      <w:r>
        <w:t>.</w:t>
      </w:r>
      <w:r>
        <w:rPr>
          <w:rFonts w:hint="eastAsia"/>
          <w:lang w:val="en-US" w:eastAsia="zh-CN"/>
        </w:rPr>
        <w:t>2</w:t>
      </w:r>
      <w:r>
        <w:t>.</w:t>
      </w:r>
      <w:r>
        <w:rPr>
          <w:rFonts w:hint="eastAsia"/>
          <w:lang w:val="en-US" w:eastAsia="zh-CN"/>
        </w:rPr>
        <w:t>2</w:t>
      </w:r>
      <w:r>
        <w:tab/>
      </w:r>
      <w:bookmarkEnd w:id="86"/>
      <w:r>
        <w:t xml:space="preserve">Support for evaluation </w:t>
      </w:r>
      <w:r>
        <w:rPr>
          <w:lang w:val="en-US" w:eastAsia="zh-CN"/>
        </w:rPr>
        <w:t>of high-</w:t>
      </w:r>
      <w:r>
        <w:t>risk network operations</w:t>
      </w:r>
      <w:r>
        <w:rPr>
          <w:lang w:val="en-US" w:eastAsia="zh-CN"/>
        </w:rPr>
        <w:t xml:space="preserve"> </w:t>
      </w:r>
      <w:bookmarkEnd w:id="87"/>
    </w:p>
    <w:p w14:paraId="739BF263" w14:textId="77777777" w:rsidR="008B7C01" w:rsidRDefault="008B7C01" w:rsidP="008B7C01">
      <w:pPr>
        <w:keepNext/>
        <w:keepLines/>
        <w:jc w:val="both"/>
        <w:rPr>
          <w:lang w:eastAsia="zh-CN"/>
        </w:rPr>
      </w:pPr>
      <w:r>
        <w:t>Each operation for network optimization and maintenance on mobile network may cause potential network failures, including network congestion and network breakdown. High-risk operations are the operations with increased risk of failure, such as potentially dangerous configuration modification, policy modification, software version upgrade, and board switching. O</w:t>
      </w:r>
      <w:r>
        <w:rPr>
          <w:lang w:eastAsia="zh-CN"/>
        </w:rPr>
        <w:t xml:space="preserve">perators should not carry out the high-risk network operations </w:t>
      </w:r>
      <w:r>
        <w:rPr>
          <w:rFonts w:hint="eastAsia"/>
          <w:lang w:eastAsia="zh-CN"/>
        </w:rPr>
        <w:t>or perform direct optimization</w:t>
      </w:r>
      <w:r>
        <w:rPr>
          <w:rFonts w:hint="eastAsia"/>
          <w:lang w:val="en-US" w:eastAsia="zh-CN"/>
        </w:rPr>
        <w:t xml:space="preserve"> </w:t>
      </w:r>
      <w:r>
        <w:rPr>
          <w:lang w:eastAsia="zh-CN"/>
        </w:rPr>
        <w:t>in the physical network. The NDT can be used for evaluation of high-risk network op</w:t>
      </w:r>
      <w:r>
        <w:rPr>
          <w:rFonts w:hint="eastAsia"/>
          <w:lang w:val="en-US" w:eastAsia="zh-CN"/>
        </w:rPr>
        <w:t>e</w:t>
      </w:r>
      <w:r>
        <w:rPr>
          <w:lang w:eastAsia="zh-CN"/>
        </w:rPr>
        <w:t>rations.</w:t>
      </w:r>
    </w:p>
    <w:p w14:paraId="40AEA9EA" w14:textId="4F3A53B3" w:rsidR="008B7C01" w:rsidRDefault="008B7C01" w:rsidP="00017CBD">
      <w:pPr>
        <w:rPr>
          <w:lang w:eastAsia="zh-CN"/>
        </w:rPr>
      </w:pPr>
      <w:r>
        <w:t xml:space="preserve">Using NDT, high-risk operations causing potential network failures can be evaluated. NDT can also be utilized for optimization and verification of network policies and solutions for </w:t>
      </w:r>
      <w:del w:id="88" w:author="Author">
        <w:r w:rsidDel="005B79DC">
          <w:delText xml:space="preserve">the </w:delText>
        </w:r>
      </w:del>
      <w:r>
        <w:t xml:space="preserve">further risk avoidance. After </w:t>
      </w:r>
      <w:ins w:id="89" w:author="Author">
        <w:r w:rsidR="004A409F">
          <w:t xml:space="preserve">analysing </w:t>
        </w:r>
      </w:ins>
      <w:del w:id="90" w:author="Author">
        <w:r w:rsidDel="00177096">
          <w:delText>simulating/emulating</w:delText>
        </w:r>
      </w:del>
      <w:r>
        <w:t xml:space="preserve"> a </w:t>
      </w:r>
      <w:ins w:id="91" w:author="Author">
        <w:r w:rsidR="00177096">
          <w:t xml:space="preserve">network </w:t>
        </w:r>
      </w:ins>
      <w:r>
        <w:t>s</w:t>
      </w:r>
      <w:r>
        <w:rPr>
          <w:rFonts w:hint="eastAsia"/>
          <w:lang w:val="en-US" w:eastAsia="zh-CN"/>
        </w:rPr>
        <w:t>c</w:t>
      </w:r>
      <w:proofErr w:type="spellStart"/>
      <w:r>
        <w:t>enario</w:t>
      </w:r>
      <w:proofErr w:type="spellEnd"/>
      <w:r>
        <w:t xml:space="preserve">, NDT can report the results back to the </w:t>
      </w:r>
      <w:proofErr w:type="spellStart"/>
      <w:r>
        <w:rPr>
          <w:rFonts w:hint="eastAsia"/>
          <w:lang w:val="en-US" w:eastAsia="zh-CN"/>
        </w:rPr>
        <w:t>MnS</w:t>
      </w:r>
      <w:proofErr w:type="spellEnd"/>
      <w:r>
        <w:rPr>
          <w:rFonts w:hint="eastAsia"/>
          <w:lang w:val="en-US" w:eastAsia="zh-CN"/>
        </w:rPr>
        <w:t xml:space="preserve"> </w:t>
      </w:r>
      <w:r>
        <w:t xml:space="preserve">consumer. Based on results, </w:t>
      </w:r>
      <w:r>
        <w:rPr>
          <w:rFonts w:hint="eastAsia"/>
          <w:lang w:val="en-US" w:eastAsia="zh-CN"/>
        </w:rPr>
        <w:t>t</w:t>
      </w:r>
      <w:r>
        <w:t xml:space="preserve">he </w:t>
      </w:r>
      <w:proofErr w:type="spellStart"/>
      <w:r>
        <w:rPr>
          <w:rFonts w:hint="eastAsia"/>
          <w:lang w:val="en-US" w:eastAsia="zh-CN"/>
        </w:rPr>
        <w:t>MnS</w:t>
      </w:r>
      <w:proofErr w:type="spellEnd"/>
      <w:r>
        <w:rPr>
          <w:rFonts w:hint="eastAsia"/>
          <w:lang w:val="en-US" w:eastAsia="zh-CN"/>
        </w:rPr>
        <w:t xml:space="preserve"> </w:t>
      </w:r>
      <w:r>
        <w:t xml:space="preserve">consumer can </w:t>
      </w:r>
      <w:r>
        <w:rPr>
          <w:rFonts w:hint="eastAsia"/>
          <w:lang w:val="en-US" w:eastAsia="zh-CN"/>
        </w:rPr>
        <w:t>generate</w:t>
      </w:r>
      <w:r>
        <w:t xml:space="preserve"> possible network policies and solutions to minimize the impact of high-risk operations</w:t>
      </w:r>
      <w:r>
        <w:rPr>
          <w:lang w:eastAsia="zh-CN"/>
        </w:rPr>
        <w:t>.</w:t>
      </w:r>
    </w:p>
    <w:p w14:paraId="07B949DB" w14:textId="77777777" w:rsidR="008B7C01" w:rsidRDefault="008B7C01" w:rsidP="008B7C01">
      <w:pPr>
        <w:jc w:val="both"/>
        <w:rPr>
          <w:lang w:eastAsia="zh-CN"/>
        </w:rPr>
      </w:pPr>
      <w:r>
        <w:t xml:space="preserve">As an example, </w:t>
      </w:r>
      <w:r>
        <w:rPr>
          <w:rFonts w:hint="eastAsia"/>
          <w:lang w:val="en-US" w:eastAsia="zh-CN"/>
        </w:rPr>
        <w:t xml:space="preserve">the NDT can predict </w:t>
      </w:r>
      <w:r>
        <w:t xml:space="preserve">SLA degradation and single node </w:t>
      </w:r>
      <w:r>
        <w:rPr>
          <w:rFonts w:hint="eastAsia"/>
          <w:lang w:val="en-US" w:eastAsia="zh-CN"/>
        </w:rPr>
        <w:t xml:space="preserve">failures </w:t>
      </w:r>
      <w:r>
        <w:t>in mobile network</w:t>
      </w:r>
      <w:r>
        <w:rPr>
          <w:rFonts w:hint="eastAsia"/>
          <w:lang w:val="en-US" w:eastAsia="zh-CN"/>
        </w:rPr>
        <w:t>s</w:t>
      </w:r>
      <w:r>
        <w:t xml:space="preserve">. </w:t>
      </w:r>
      <w:r>
        <w:rPr>
          <w:rFonts w:hint="eastAsia"/>
        </w:rPr>
        <w:t xml:space="preserve">When the prediction indicates insufficient network resources to maintain SLA compliance or potential hardware resource failures, the NDT results help operators </w:t>
      </w:r>
      <w:r>
        <w:t xml:space="preserve">to </w:t>
      </w:r>
      <w:r>
        <w:rPr>
          <w:rFonts w:hint="eastAsia"/>
        </w:rPr>
        <w:t>take appropriate preventive actions to avoid network outages</w:t>
      </w:r>
      <w:r>
        <w:t>.</w:t>
      </w:r>
    </w:p>
    <w:p w14:paraId="6A5313D9" w14:textId="77777777" w:rsidR="008B7C01" w:rsidRDefault="008B7C01" w:rsidP="008B7C01">
      <w:pPr>
        <w:pStyle w:val="Heading4"/>
        <w:rPr>
          <w:lang w:val="en-US"/>
        </w:rPr>
      </w:pPr>
      <w:bookmarkStart w:id="92" w:name="_Toc32353"/>
      <w:bookmarkStart w:id="93" w:name="_Toc191630910"/>
      <w:r>
        <w:t>5.</w:t>
      </w:r>
      <w:r>
        <w:rPr>
          <w:rFonts w:hint="eastAsia"/>
          <w:lang w:val="en-US" w:eastAsia="zh-CN"/>
        </w:rPr>
        <w:t>2</w:t>
      </w:r>
      <w:r>
        <w:t>.</w:t>
      </w:r>
      <w:r>
        <w:rPr>
          <w:rFonts w:hint="eastAsia"/>
          <w:lang w:val="en-US" w:eastAsia="zh-CN"/>
        </w:rPr>
        <w:t>2</w:t>
      </w:r>
      <w:r>
        <w:t>.</w:t>
      </w:r>
      <w:r>
        <w:rPr>
          <w:rFonts w:hint="eastAsia"/>
          <w:lang w:val="en-US" w:eastAsia="zh-CN"/>
        </w:rPr>
        <w:t>3</w:t>
      </w:r>
      <w:r>
        <w:tab/>
      </w:r>
      <w:r>
        <w:rPr>
          <w:lang w:val="en-US"/>
        </w:rPr>
        <w:t xml:space="preserve">Support for evaluation of failure events including </w:t>
      </w:r>
      <w:proofErr w:type="spellStart"/>
      <w:r>
        <w:rPr>
          <w:rFonts w:hint="eastAsia"/>
          <w:lang w:val="en-US" w:eastAsia="zh-CN"/>
        </w:rPr>
        <w:t>s</w:t>
      </w:r>
      <w:r>
        <w:rPr>
          <w:lang w:val="en-US"/>
        </w:rPr>
        <w:t>ignal</w:t>
      </w:r>
      <w:r>
        <w:rPr>
          <w:rFonts w:hint="eastAsia"/>
          <w:lang w:val="en-US" w:eastAsia="zh-CN"/>
        </w:rPr>
        <w:t>l</w:t>
      </w:r>
      <w:r>
        <w:rPr>
          <w:lang w:val="en-US"/>
        </w:rPr>
        <w:t>ing</w:t>
      </w:r>
      <w:proofErr w:type="spellEnd"/>
      <w:r>
        <w:rPr>
          <w:lang w:val="en-US"/>
        </w:rPr>
        <w:t xml:space="preserve"> storm</w:t>
      </w:r>
      <w:bookmarkEnd w:id="92"/>
      <w:bookmarkEnd w:id="93"/>
      <w:r>
        <w:rPr>
          <w:lang w:val="en-US"/>
        </w:rPr>
        <w:t xml:space="preserve"> </w:t>
      </w:r>
    </w:p>
    <w:p w14:paraId="102D5C01" w14:textId="77777777" w:rsidR="008B7C01" w:rsidRDefault="008B7C01" w:rsidP="008B7C01">
      <w:pPr>
        <w:numPr>
          <w:ilvl w:val="255"/>
          <w:numId w:val="0"/>
        </w:numPr>
        <w:rPr>
          <w:lang w:val="en-US" w:eastAsia="zh-CN"/>
        </w:rPr>
      </w:pPr>
      <w:r>
        <w:rPr>
          <w:rFonts w:hint="eastAsia"/>
          <w:lang w:val="en-US" w:eastAsia="zh-CN"/>
        </w:rPr>
        <w:t>The NDT can be used to support t</w:t>
      </w:r>
      <w:r>
        <w:rPr>
          <w:lang w:val="en-US" w:eastAsia="zh-CN"/>
        </w:rPr>
        <w:t>he</w:t>
      </w:r>
      <w:r>
        <w:rPr>
          <w:lang w:val="en-US"/>
        </w:rPr>
        <w:t xml:space="preserve"> evaluation of failure event refers to the </w:t>
      </w:r>
      <w:r>
        <w:rPr>
          <w:rFonts w:hint="eastAsia"/>
        </w:rPr>
        <w:t xml:space="preserve">situation </w:t>
      </w:r>
      <w:r>
        <w:t xml:space="preserve">where users in the network are completely unable to get service </w:t>
      </w:r>
      <w:proofErr w:type="spellStart"/>
      <w:r>
        <w:t>fr</w:t>
      </w:r>
      <w:proofErr w:type="spellEnd"/>
      <w:r>
        <w:rPr>
          <w:rFonts w:hint="eastAsia"/>
          <w:lang w:val="en-US" w:eastAsia="zh-CN"/>
        </w:rPr>
        <w:t>o</w:t>
      </w:r>
      <w:r>
        <w:t xml:space="preserve">m the network. A </w:t>
      </w:r>
      <w:r>
        <w:rPr>
          <w:rFonts w:hint="eastAsia"/>
          <w:lang w:val="en-US" w:eastAsia="zh-CN"/>
        </w:rPr>
        <w:t xml:space="preserve">typical </w:t>
      </w:r>
      <w:r>
        <w:rPr>
          <w:lang w:val="en-US" w:eastAsia="zh-CN"/>
        </w:rPr>
        <w:t>example</w:t>
      </w:r>
      <w:r>
        <w:rPr>
          <w:rFonts w:hint="eastAsia"/>
          <w:lang w:val="en-US" w:eastAsia="zh-CN"/>
        </w:rPr>
        <w:t xml:space="preserve"> of a </w:t>
      </w:r>
      <w:r>
        <w:t>failure event is</w:t>
      </w:r>
      <w:r>
        <w:rPr>
          <w:rFonts w:hint="eastAsia"/>
          <w:lang w:val="en-US" w:eastAsia="zh-CN"/>
        </w:rPr>
        <w:t xml:space="preserve"> </w:t>
      </w:r>
      <w:r>
        <w:t>s</w:t>
      </w:r>
      <w:r>
        <w:rPr>
          <w:rFonts w:hint="eastAsia"/>
        </w:rPr>
        <w:t>ignal</w:t>
      </w:r>
      <w:r>
        <w:t>l</w:t>
      </w:r>
      <w:r>
        <w:rPr>
          <w:rFonts w:hint="eastAsia"/>
        </w:rPr>
        <w:t>ing storm</w:t>
      </w:r>
      <w:r>
        <w:t>,</w:t>
      </w:r>
      <w:r>
        <w:rPr>
          <w:rFonts w:hint="eastAsia"/>
        </w:rPr>
        <w:t xml:space="preserve"> where </w:t>
      </w:r>
      <w:proofErr w:type="gramStart"/>
      <w:r>
        <w:rPr>
          <w:rFonts w:hint="eastAsia"/>
        </w:rPr>
        <w:t xml:space="preserve">a </w:t>
      </w:r>
      <w:r>
        <w:rPr>
          <w:rFonts w:hint="eastAsia"/>
        </w:rPr>
        <w:lastRenderedPageBreak/>
        <w:t>large number of</w:t>
      </w:r>
      <w:proofErr w:type="gramEnd"/>
      <w:r>
        <w:rPr>
          <w:rFonts w:hint="eastAsia"/>
        </w:rPr>
        <w:t xml:space="preserve"> signa</w:t>
      </w:r>
      <w:r>
        <w:t>l</w:t>
      </w:r>
      <w:r>
        <w:rPr>
          <w:rFonts w:hint="eastAsia"/>
        </w:rPr>
        <w:t xml:space="preserve">ling messages suddenly surge in the mobile communication network, </w:t>
      </w:r>
      <w:r>
        <w:rPr>
          <w:sz w:val="21"/>
          <w:szCs w:val="21"/>
        </w:rPr>
        <w:t>overloading the network's processing capacity and consequently degrading</w:t>
      </w:r>
      <w:r>
        <w:rPr>
          <w:rFonts w:hint="eastAsia"/>
        </w:rPr>
        <w:t xml:space="preserve"> the network performance and stability.</w:t>
      </w:r>
      <w:r>
        <w:rPr>
          <w:rFonts w:hint="eastAsia"/>
          <w:lang w:val="en-US" w:eastAsia="zh-CN"/>
        </w:rPr>
        <w:t xml:space="preserve"> </w:t>
      </w:r>
      <w:r>
        <w:rPr>
          <w:rFonts w:hint="eastAsia"/>
        </w:rPr>
        <w:t xml:space="preserve">During this period, users will repeatedly try to establish the connection until reconnected, thus generating </w:t>
      </w:r>
      <w:proofErr w:type="gramStart"/>
      <w:r>
        <w:rPr>
          <w:rFonts w:hint="eastAsia"/>
        </w:rPr>
        <w:t>a large number of</w:t>
      </w:r>
      <w:proofErr w:type="gramEnd"/>
      <w:r>
        <w:rPr>
          <w:rFonts w:hint="eastAsia"/>
        </w:rPr>
        <w:t xml:space="preserve"> </w:t>
      </w:r>
      <w:proofErr w:type="spellStart"/>
      <w:r>
        <w:rPr>
          <w:rFonts w:hint="eastAsia"/>
        </w:rPr>
        <w:t>signaling</w:t>
      </w:r>
      <w:proofErr w:type="spellEnd"/>
      <w:r>
        <w:rPr>
          <w:rFonts w:hint="eastAsia"/>
        </w:rPr>
        <w:t xml:space="preserve"> messages surge suddenly, causing </w:t>
      </w:r>
      <w:proofErr w:type="spellStart"/>
      <w:r>
        <w:rPr>
          <w:rFonts w:hint="eastAsia"/>
        </w:rPr>
        <w:t>signaling</w:t>
      </w:r>
      <w:proofErr w:type="spellEnd"/>
      <w:r>
        <w:rPr>
          <w:rFonts w:hint="eastAsia"/>
        </w:rPr>
        <w:t xml:space="preserve"> storm.</w:t>
      </w:r>
      <w:r>
        <w:rPr>
          <w:rFonts w:hint="eastAsia"/>
          <w:lang w:eastAsia="zh-CN"/>
        </w:rPr>
        <w:t xml:space="preserve"> </w:t>
      </w:r>
      <w:r>
        <w:rPr>
          <w:lang w:val="en-US" w:eastAsia="zh-CN"/>
        </w:rPr>
        <w:t xml:space="preserve">When a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storm occurs on the network, </w:t>
      </w:r>
      <w:r>
        <w:rPr>
          <w:rFonts w:hint="eastAsia"/>
          <w:lang w:val="en-US" w:eastAsia="zh-CN"/>
        </w:rPr>
        <w:t>n</w:t>
      </w:r>
      <w:r>
        <w:rPr>
          <w:lang w:val="en-US" w:eastAsia="zh-CN"/>
        </w:rPr>
        <w:t xml:space="preserve">etwork Functions (NFs) such as AMF, SMF, and UDM in the 5G network might all be potential impact points. </w:t>
      </w:r>
      <w:r>
        <w:rPr>
          <w:rFonts w:hint="eastAsia"/>
          <w:lang w:val="en-US" w:eastAsia="zh-CN"/>
        </w:rPr>
        <w:t xml:space="preserve">Therefore, when received the request with network object information from </w:t>
      </w:r>
      <w:proofErr w:type="spellStart"/>
      <w:r>
        <w:rPr>
          <w:rFonts w:hint="eastAsia"/>
          <w:lang w:val="en-US" w:eastAsia="zh-CN"/>
        </w:rPr>
        <w:t>MnS</w:t>
      </w:r>
      <w:proofErr w:type="spellEnd"/>
      <w:r>
        <w:rPr>
          <w:rFonts w:hint="eastAsia"/>
          <w:lang w:val="en-US" w:eastAsia="zh-CN"/>
        </w:rPr>
        <w:t xml:space="preserve"> consumer for </w:t>
      </w:r>
      <w:r>
        <w:t>s</w:t>
      </w:r>
      <w:r>
        <w:rPr>
          <w:rFonts w:hint="eastAsia"/>
        </w:rPr>
        <w:t>igna</w:t>
      </w:r>
      <w:r>
        <w:rPr>
          <w:rFonts w:hint="eastAsia"/>
          <w:lang w:val="en-US" w:eastAsia="zh-CN"/>
        </w:rPr>
        <w:t>l</w:t>
      </w:r>
      <w:r>
        <w:rPr>
          <w:rFonts w:hint="eastAsia"/>
        </w:rPr>
        <w:t>ling storm</w:t>
      </w:r>
      <w:r>
        <w:rPr>
          <w:rFonts w:hint="eastAsia"/>
          <w:lang w:val="en-US" w:eastAsia="zh-CN"/>
        </w:rPr>
        <w:t xml:space="preserve"> analysis, t</w:t>
      </w:r>
      <w:r>
        <w:rPr>
          <w:lang w:val="en-US" w:eastAsia="zh-CN"/>
        </w:rPr>
        <w:t xml:space="preserve">he NDT </w:t>
      </w:r>
      <w:r>
        <w:rPr>
          <w:rFonts w:hint="eastAsia"/>
          <w:lang w:val="en-US" w:eastAsia="zh-CN"/>
        </w:rPr>
        <w:t xml:space="preserve">can execute the modelling and </w:t>
      </w:r>
      <w:r>
        <w:rPr>
          <w:lang w:val="en-US" w:eastAsia="zh-CN"/>
        </w:rPr>
        <w:t>validat</w:t>
      </w:r>
      <w:r>
        <w:rPr>
          <w:rFonts w:hint="eastAsia"/>
          <w:lang w:val="en-US" w:eastAsia="zh-CN"/>
        </w:rPr>
        <w:t xml:space="preserve">ion based on network object related information (network performance, KPIs, S-NSSAIs, etc.), which synchronized from the network resources, and provide the report with the modelling results to </w:t>
      </w:r>
      <w:proofErr w:type="spellStart"/>
      <w:r>
        <w:rPr>
          <w:rFonts w:hint="eastAsia"/>
          <w:lang w:val="en-US" w:eastAsia="zh-CN"/>
        </w:rPr>
        <w:t>MnS</w:t>
      </w:r>
      <w:proofErr w:type="spellEnd"/>
      <w:r>
        <w:rPr>
          <w:rFonts w:hint="eastAsia"/>
          <w:lang w:val="en-US" w:eastAsia="zh-CN"/>
        </w:rPr>
        <w:t xml:space="preserve"> consumer. </w:t>
      </w:r>
    </w:p>
    <w:p w14:paraId="372F429E" w14:textId="77777777" w:rsidR="008B7C01" w:rsidRDefault="008B7C01" w:rsidP="008B7C01">
      <w:pPr>
        <w:numPr>
          <w:ilvl w:val="255"/>
          <w:numId w:val="0"/>
        </w:numPr>
        <w:rPr>
          <w:lang w:val="en-US" w:eastAsia="zh-CN"/>
        </w:rPr>
      </w:pPr>
      <w:r>
        <w:rPr>
          <w:lang w:val="en-US" w:eastAsia="zh-CN"/>
        </w:rPr>
        <w:t xml:space="preserve">An automation function may propose a solution to a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storm.</w:t>
      </w:r>
      <w:r>
        <w:rPr>
          <w:rFonts w:hint="eastAsia"/>
          <w:lang w:val="en-US" w:eastAsia="zh-CN"/>
        </w:rPr>
        <w:t xml:space="preserve"> The NDT can be used </w:t>
      </w:r>
      <w:r>
        <w:rPr>
          <w:lang w:val="en-US" w:eastAsia="zh-CN"/>
        </w:rPr>
        <w:t>to evaluate the appropriateness of the proposed solution (</w:t>
      </w:r>
      <w:proofErr w:type="spellStart"/>
      <w:proofErr w:type="gramStart"/>
      <w:r>
        <w:rPr>
          <w:lang w:val="en-US" w:eastAsia="zh-CN"/>
        </w:rPr>
        <w:t>e.g.,update</w:t>
      </w:r>
      <w:proofErr w:type="spellEnd"/>
      <w:proofErr w:type="gramEnd"/>
      <w:r>
        <w:rPr>
          <w:lang w:val="en-US" w:eastAsia="zh-CN"/>
        </w:rPr>
        <w:t xml:space="preserve"> the configuration of network flow control parameters) based on the </w:t>
      </w:r>
      <w:proofErr w:type="spellStart"/>
      <w:r>
        <w:rPr>
          <w:lang w:val="en-US" w:eastAsia="zh-CN"/>
        </w:rPr>
        <w:t>analysing</w:t>
      </w:r>
      <w:proofErr w:type="spellEnd"/>
      <w:r>
        <w:rPr>
          <w:lang w:val="en-US" w:eastAsia="zh-CN"/>
        </w:rPr>
        <w:t xml:space="preserve"> of failure events for resolving</w:t>
      </w:r>
      <w:r>
        <w:rPr>
          <w:rFonts w:hint="eastAsia"/>
          <w:lang w:val="en-US" w:eastAsia="zh-CN"/>
        </w:rPr>
        <w:t xml:space="preserve">, predicting and preventing </w:t>
      </w:r>
      <w:r>
        <w:rPr>
          <w:lang w:val="en-US" w:eastAsia="zh-CN"/>
        </w:rPr>
        <w:t xml:space="preserve">the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storm issue</w:t>
      </w:r>
      <w:r>
        <w:rPr>
          <w:rFonts w:hint="eastAsia"/>
          <w:lang w:val="en-US" w:eastAsia="zh-CN"/>
        </w:rPr>
        <w:t xml:space="preserve">. </w:t>
      </w:r>
    </w:p>
    <w:p w14:paraId="2B1B8057" w14:textId="77777777" w:rsidR="008B7C01" w:rsidRDefault="008B7C01" w:rsidP="008B7C01">
      <w:pPr>
        <w:rPr>
          <w:lang w:val="en-US" w:eastAsia="zh-CN"/>
        </w:rPr>
      </w:pPr>
      <w:r>
        <w:rPr>
          <w:lang w:val="en-US" w:eastAsia="zh-CN"/>
        </w:rPr>
        <w:t>NDT models network behaviors and provides information on potential impact</w:t>
      </w:r>
      <w:r>
        <w:rPr>
          <w:rFonts w:hint="eastAsia"/>
          <w:lang w:val="en-US" w:eastAsia="zh-CN"/>
        </w:rPr>
        <w:t>s</w:t>
      </w:r>
      <w:r>
        <w:rPr>
          <w:lang w:val="en-US" w:eastAsia="zh-CN"/>
        </w:rPr>
        <w:t xml:space="preserve"> of network failures</w:t>
      </w:r>
      <w:r>
        <w:rPr>
          <w:rFonts w:hint="eastAsia"/>
          <w:lang w:val="en-US" w:eastAsia="zh-CN"/>
        </w:rPr>
        <w:t>,</w:t>
      </w:r>
      <w:r>
        <w:rPr>
          <w:lang w:val="en-US" w:eastAsia="zh-CN"/>
        </w:rPr>
        <w:t xml:space="preserve"> including surges in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requests. For</w:t>
      </w:r>
      <w:r>
        <w:rPr>
          <w:rFonts w:hint="eastAsia"/>
          <w:lang w:val="en-US" w:eastAsia="zh-CN"/>
        </w:rPr>
        <w:t xml:space="preserve"> instance, in case of the</w:t>
      </w:r>
      <w:r>
        <w:rPr>
          <w:lang w:val="en-US" w:eastAsia="zh-CN"/>
        </w:rPr>
        <w:t xml:space="preserve">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storm, the information can enable identif</w:t>
      </w:r>
      <w:r>
        <w:rPr>
          <w:rFonts w:hint="eastAsia"/>
          <w:lang w:val="en-US" w:eastAsia="zh-CN"/>
        </w:rPr>
        <w:t>ication of</w:t>
      </w:r>
      <w:r>
        <w:rPr>
          <w:lang w:val="en-US" w:eastAsia="zh-CN"/>
        </w:rPr>
        <w:t xml:space="preserve"> optimal flow control parameters for each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impact point.</w:t>
      </w:r>
    </w:p>
    <w:p w14:paraId="59175462" w14:textId="77777777" w:rsidR="008B7C01" w:rsidRDefault="008B7C01" w:rsidP="008B7C01">
      <w:pPr>
        <w:pStyle w:val="Heading4"/>
        <w:rPr>
          <w:lang w:val="en-US"/>
        </w:rPr>
      </w:pPr>
      <w:bookmarkStart w:id="94" w:name="_Toc191630911"/>
      <w:bookmarkStart w:id="95" w:name="_Toc25963"/>
      <w:r>
        <w:t>5.</w:t>
      </w:r>
      <w:r>
        <w:rPr>
          <w:rFonts w:hint="eastAsia"/>
          <w:lang w:val="en-US" w:eastAsia="zh-CN"/>
        </w:rPr>
        <w:t>2</w:t>
      </w:r>
      <w:r>
        <w:t>.</w:t>
      </w:r>
      <w:r>
        <w:rPr>
          <w:rFonts w:hint="eastAsia"/>
          <w:lang w:val="en-US" w:eastAsia="zh-CN"/>
        </w:rPr>
        <w:t>2</w:t>
      </w:r>
      <w:r>
        <w:t>.</w:t>
      </w:r>
      <w:r>
        <w:rPr>
          <w:rFonts w:hint="eastAsia"/>
          <w:lang w:val="en-US" w:eastAsia="zh-CN"/>
        </w:rPr>
        <w:t>4</w:t>
      </w:r>
      <w:r>
        <w:tab/>
      </w:r>
      <w:r>
        <w:rPr>
          <w:rFonts w:cs="Arial"/>
        </w:rPr>
        <w:t>Network issue inducement</w:t>
      </w:r>
      <w:bookmarkEnd w:id="94"/>
      <w:bookmarkEnd w:id="95"/>
    </w:p>
    <w:p w14:paraId="6F0D1814" w14:textId="456748B2" w:rsidR="008B7C01" w:rsidRDefault="008B7C01" w:rsidP="008B7C01">
      <w:pPr>
        <w:rPr>
          <w:lang w:eastAsia="ja-JP"/>
        </w:rPr>
      </w:pPr>
      <w:r>
        <w:rPr>
          <w:lang w:eastAsia="ja-JP"/>
        </w:rPr>
        <w:t xml:space="preserve">This use case describes how a network issue can be induced using NDT. A resilient network requires that the </w:t>
      </w:r>
      <w:proofErr w:type="spellStart"/>
      <w:r>
        <w:rPr>
          <w:lang w:eastAsia="ja-JP"/>
        </w:rPr>
        <w:t>behavior</w:t>
      </w:r>
      <w:proofErr w:type="spellEnd"/>
      <w:r>
        <w:rPr>
          <w:lang w:eastAsia="ja-JP"/>
        </w:rPr>
        <w:t xml:space="preserve"> and performance of the network are monitored during certain network failure issue e.g. node/functionality failure, service degradation etc. To plan for the optimal network configuration in case of such network failure issue, NDT can be used for issue inducements. For a particular issue that is induced, the NDT measures performance identifies degradation/faults/failures</w:t>
      </w:r>
      <w:ins w:id="96" w:author="Author">
        <w:r w:rsidR="00017CBD">
          <w:rPr>
            <w:lang w:eastAsia="ja-JP"/>
          </w:rPr>
          <w:t>,</w:t>
        </w:r>
      </w:ins>
      <w:r>
        <w:rPr>
          <w:lang w:eastAsia="ja-JP"/>
        </w:rPr>
        <w:t xml:space="preserve"> and the mitigation actions can be decided. The following are some of the examples of the issues that can be induced.</w:t>
      </w:r>
    </w:p>
    <w:p w14:paraId="6461A75B" w14:textId="77777777" w:rsidR="008B7C01" w:rsidRDefault="008B7C01" w:rsidP="008B7C01">
      <w:pPr>
        <w:pStyle w:val="B1"/>
        <w:rPr>
          <w:lang w:eastAsia="ja-JP"/>
        </w:rPr>
      </w:pPr>
      <w:r>
        <w:rPr>
          <w:rFonts w:hint="eastAsia"/>
          <w:lang w:val="en-US" w:eastAsia="zh-CN"/>
        </w:rPr>
        <w:t>Scenario</w:t>
      </w:r>
      <w:r>
        <w:rPr>
          <w:lang w:eastAsia="ja-JP"/>
        </w:rPr>
        <w:t xml:space="preserve"> 1: Service degradation - The network slice performance degradation in terms of low </w:t>
      </w:r>
      <w:r>
        <w:t>PDU session establishment success rate or in terms of high latency can be induced</w:t>
      </w:r>
      <w:r>
        <w:rPr>
          <w:lang w:eastAsia="ja-JP"/>
        </w:rPr>
        <w:t xml:space="preserve">, in </w:t>
      </w:r>
      <w:proofErr w:type="gramStart"/>
      <w:r>
        <w:rPr>
          <w:lang w:eastAsia="ja-JP"/>
        </w:rPr>
        <w:t>a</w:t>
      </w:r>
      <w:proofErr w:type="gramEnd"/>
      <w:r>
        <w:rPr>
          <w:lang w:eastAsia="ja-JP"/>
        </w:rPr>
        <w:t xml:space="preserve"> NDT, to see how the related network functions will behave when the </w:t>
      </w:r>
      <w:r>
        <w:t xml:space="preserve">PDU session establishment success rate </w:t>
      </w:r>
      <w:r>
        <w:rPr>
          <w:lang w:eastAsia="ja-JP"/>
        </w:rPr>
        <w:t>is degraded. The remedial actions can be decided to mitigate the problem.</w:t>
      </w:r>
    </w:p>
    <w:p w14:paraId="115E4413" w14:textId="77777777" w:rsidR="008B7C01" w:rsidRDefault="008B7C01" w:rsidP="008B7C01">
      <w:pPr>
        <w:pStyle w:val="B1"/>
        <w:rPr>
          <w:lang w:eastAsia="ja-JP"/>
        </w:rPr>
      </w:pPr>
      <w:r>
        <w:rPr>
          <w:rFonts w:hint="eastAsia"/>
          <w:lang w:val="en-US" w:eastAsia="zh-CN"/>
        </w:rPr>
        <w:t>Scenario</w:t>
      </w:r>
      <w:r>
        <w:rPr>
          <w:lang w:eastAsia="ja-JP"/>
        </w:rPr>
        <w:t xml:space="preserve"> 2: Coverage issue - The coverage issue can be induced, in </w:t>
      </w:r>
      <w:proofErr w:type="gramStart"/>
      <w:r>
        <w:rPr>
          <w:lang w:eastAsia="ja-JP"/>
        </w:rPr>
        <w:t>a</w:t>
      </w:r>
      <w:proofErr w:type="gramEnd"/>
      <w:r>
        <w:rPr>
          <w:lang w:eastAsia="ja-JP"/>
        </w:rPr>
        <w:t xml:space="preserve"> NDT, to see how the related services are getting effected. The remedial actions can be decided to mitigate the problems arising due to the induced coverage issue.</w:t>
      </w:r>
    </w:p>
    <w:p w14:paraId="68664399" w14:textId="77777777" w:rsidR="008B7C01" w:rsidRDefault="008B7C01" w:rsidP="008B7C01">
      <w:pPr>
        <w:pStyle w:val="B1"/>
      </w:pPr>
      <w:r>
        <w:rPr>
          <w:rFonts w:hint="eastAsia"/>
          <w:lang w:val="en-US" w:eastAsia="zh-CN"/>
        </w:rPr>
        <w:t>Scenario</w:t>
      </w:r>
      <w:r>
        <w:rPr>
          <w:lang w:eastAsia="ja-JP"/>
        </w:rPr>
        <w:t xml:space="preserve"> 3: Fault injection - </w:t>
      </w:r>
      <w:r>
        <w:t>NDT can be used for fault injection experiments</w:t>
      </w:r>
      <w:ins w:id="97" w:author="Author">
        <w:r>
          <w:t>, allowing</w:t>
        </w:r>
      </w:ins>
      <w:r>
        <w:t xml:space="preserve"> </w:t>
      </w:r>
      <w:ins w:id="98" w:author="Author">
        <w:r>
          <w:t xml:space="preserve">the </w:t>
        </w:r>
      </w:ins>
      <w:del w:id="99" w:author="Author">
        <w:r w:rsidDel="00802D62">
          <w:delText xml:space="preserve">avoiding </w:delText>
        </w:r>
      </w:del>
      <w:r>
        <w:t>impact o</w:t>
      </w:r>
      <w:ins w:id="100" w:author="Author">
        <w:r>
          <w:t xml:space="preserve">f each injected fault to be </w:t>
        </w:r>
      </w:ins>
      <w:del w:id="101" w:author="Author">
        <w:r w:rsidDel="00802D62">
          <w:delText xml:space="preserve">n the physical network while </w:delText>
        </w:r>
      </w:del>
      <w:r>
        <w:t>measur</w:t>
      </w:r>
      <w:ins w:id="102" w:author="Author">
        <w:r>
          <w:t>ed</w:t>
        </w:r>
      </w:ins>
      <w:del w:id="103" w:author="Author">
        <w:r w:rsidDel="00802D62">
          <w:delText>ing</w:delText>
        </w:r>
      </w:del>
      <w:r>
        <w:t xml:space="preserve"> and monitor</w:t>
      </w:r>
      <w:ins w:id="104" w:author="Author">
        <w:r>
          <w:t>ed</w:t>
        </w:r>
      </w:ins>
      <w:del w:id="105" w:author="Author">
        <w:r w:rsidDel="00975EFA">
          <w:delText>ing</w:delText>
        </w:r>
      </w:del>
      <w:r>
        <w:t xml:space="preserve"> </w:t>
      </w:r>
      <w:del w:id="106" w:author="Author">
        <w:r w:rsidDel="00975EFA">
          <w:delText>the impact of each injected fault</w:delText>
        </w:r>
      </w:del>
      <w:ins w:id="107" w:author="Author">
        <w:r>
          <w:t>in the modelled environment</w:t>
        </w:r>
      </w:ins>
      <w:del w:id="108" w:author="Author">
        <w:r w:rsidDel="00975EFA">
          <w:delText xml:space="preserve"> in the NDT simulation</w:delText>
        </w:r>
      </w:del>
      <w:ins w:id="109" w:author="Author">
        <w:r>
          <w:t>, without affecting the physical network</w:t>
        </w:r>
      </w:ins>
      <w:r>
        <w:t>. This could be leveraged to build a training data</w:t>
      </w:r>
      <w:r>
        <w:rPr>
          <w:rFonts w:hint="eastAsia"/>
          <w:lang w:val="en-US" w:eastAsia="zh-CN"/>
        </w:rPr>
        <w:t xml:space="preserve"> </w:t>
      </w:r>
      <w:r>
        <w:t>set for enhancing and enriching detection and diagnosing systems capabilities. In addition, NDT could be leveraged for improving root causes analysis.</w:t>
      </w:r>
    </w:p>
    <w:p w14:paraId="363C355A" w14:textId="77777777" w:rsidR="008B7C01" w:rsidRDefault="008B7C01" w:rsidP="008B7C01">
      <w:pPr>
        <w:pStyle w:val="B1"/>
        <w:rPr>
          <w:lang w:val="en-US" w:eastAsia="zh-CN"/>
        </w:rPr>
      </w:pPr>
    </w:p>
    <w:p w14:paraId="3ED77F55" w14:textId="77777777" w:rsidR="008B7C01" w:rsidRDefault="008B7C01" w:rsidP="008B7C01">
      <w:pPr>
        <w:pStyle w:val="Heading3"/>
        <w:jc w:val="both"/>
      </w:pPr>
      <w:bookmarkStart w:id="110" w:name="_Toc177138528"/>
      <w:bookmarkStart w:id="111" w:name="_Toc168485608"/>
      <w:bookmarkStart w:id="112" w:name="_Toc185243817"/>
      <w:bookmarkStart w:id="113" w:name="_Toc29992"/>
      <w:bookmarkStart w:id="114" w:name="_Toc168485684"/>
      <w:bookmarkStart w:id="115" w:name="_Toc180163346"/>
      <w:bookmarkStart w:id="116" w:name="_Toc191630912"/>
      <w:bookmarkStart w:id="117" w:name="_Toc180164043"/>
      <w:bookmarkStart w:id="118" w:name="_Toc168485168"/>
      <w:bookmarkStart w:id="119" w:name="_Toc183521166"/>
      <w:bookmarkStart w:id="120" w:name="_Toc180163808"/>
      <w:bookmarkStart w:id="121" w:name="_Toc168485892"/>
      <w:bookmarkStart w:id="122" w:name="_Toc177118953"/>
      <w:r>
        <w:t>5.</w:t>
      </w:r>
      <w:r>
        <w:rPr>
          <w:rFonts w:hint="eastAsia"/>
          <w:lang w:val="en-US" w:eastAsia="zh-CN"/>
        </w:rPr>
        <w:t>2</w:t>
      </w:r>
      <w:r>
        <w:t>.</w:t>
      </w:r>
      <w:r>
        <w:rPr>
          <w:rFonts w:hint="eastAsia"/>
          <w:lang w:val="en-US" w:eastAsia="zh-CN"/>
        </w:rPr>
        <w:t>3</w:t>
      </w:r>
      <w:r>
        <w:tab/>
        <w:t>Requirements</w:t>
      </w:r>
      <w:bookmarkEnd w:id="110"/>
      <w:bookmarkEnd w:id="111"/>
      <w:bookmarkEnd w:id="112"/>
      <w:bookmarkEnd w:id="113"/>
      <w:bookmarkEnd w:id="114"/>
      <w:bookmarkEnd w:id="115"/>
      <w:bookmarkEnd w:id="116"/>
      <w:bookmarkEnd w:id="117"/>
      <w:bookmarkEnd w:id="118"/>
      <w:bookmarkEnd w:id="119"/>
      <w:bookmarkEnd w:id="120"/>
      <w:bookmarkEnd w:id="121"/>
      <w:bookmarkEnd w:id="122"/>
    </w:p>
    <w:tbl>
      <w:tblPr>
        <w:tblpPr w:leftFromText="180" w:rightFromText="180" w:vertAnchor="text" w:horzAnchor="page" w:tblpX="1140" w:tblpY="401"/>
        <w:tblOverlap w:val="neve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B7C01" w14:paraId="5D05282D" w14:textId="77777777" w:rsidTr="001F0FF3">
        <w:trPr>
          <w:tblHeader/>
        </w:trPr>
        <w:tc>
          <w:tcPr>
            <w:tcW w:w="2263" w:type="dxa"/>
            <w:tcBorders>
              <w:top w:val="single" w:sz="4" w:space="0" w:color="auto"/>
              <w:left w:val="single" w:sz="4" w:space="0" w:color="auto"/>
              <w:bottom w:val="single" w:sz="4" w:space="0" w:color="auto"/>
              <w:right w:val="single" w:sz="4" w:space="0" w:color="auto"/>
            </w:tcBorders>
          </w:tcPr>
          <w:p w14:paraId="6C3CBE36" w14:textId="77777777" w:rsidR="008B7C01" w:rsidRDefault="008B7C01" w:rsidP="001F0FF3">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715A11C1" w14:textId="77777777" w:rsidR="008B7C01" w:rsidRDefault="008B7C01" w:rsidP="001F0FF3">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76807EF" w14:textId="77777777" w:rsidR="008B7C01" w:rsidRDefault="008B7C01" w:rsidP="001F0FF3">
            <w:pPr>
              <w:keepLines/>
              <w:spacing w:after="0"/>
              <w:jc w:val="center"/>
              <w:rPr>
                <w:rFonts w:ascii="Arial" w:hAnsi="Arial" w:cs="Arial"/>
                <w:b/>
                <w:sz w:val="18"/>
                <w:szCs w:val="18"/>
              </w:rPr>
            </w:pPr>
            <w:r>
              <w:rPr>
                <w:rFonts w:ascii="Arial" w:hAnsi="Arial" w:cs="Arial"/>
                <w:b/>
                <w:sz w:val="18"/>
                <w:szCs w:val="18"/>
              </w:rPr>
              <w:t>Related use case(s)</w:t>
            </w:r>
          </w:p>
        </w:tc>
      </w:tr>
      <w:tr w:rsidR="008B7C01" w14:paraId="7B551610" w14:textId="77777777" w:rsidTr="001F0FF3">
        <w:tc>
          <w:tcPr>
            <w:tcW w:w="2263" w:type="dxa"/>
            <w:tcBorders>
              <w:top w:val="single" w:sz="4" w:space="0" w:color="auto"/>
              <w:left w:val="single" w:sz="4" w:space="0" w:color="auto"/>
              <w:bottom w:val="single" w:sz="4" w:space="0" w:color="auto"/>
              <w:right w:val="single" w:sz="4" w:space="0" w:color="auto"/>
            </w:tcBorders>
          </w:tcPr>
          <w:p w14:paraId="29E323B6" w14:textId="77777777" w:rsidR="008B7C01" w:rsidRDefault="008B7C01" w:rsidP="001F0FF3">
            <w:pPr>
              <w:rPr>
                <w:rFonts w:ascii="Arial" w:hAnsi="Arial" w:cs="Arial"/>
                <w:b/>
                <w:bCs/>
                <w:sz w:val="18"/>
                <w:szCs w:val="18"/>
              </w:rPr>
            </w:pPr>
            <w:r>
              <w:rPr>
                <w:rFonts w:ascii="Arial" w:hAnsi="Arial" w:cs="Arial"/>
                <w:b/>
                <w:sz w:val="18"/>
                <w:szCs w:val="18"/>
                <w:lang w:val="en-US" w:eastAsia="zh-CN"/>
              </w:rPr>
              <w:t>REQ-NDTAUTO-01:</w:t>
            </w:r>
          </w:p>
        </w:tc>
        <w:tc>
          <w:tcPr>
            <w:tcW w:w="5425" w:type="dxa"/>
            <w:tcBorders>
              <w:top w:val="single" w:sz="4" w:space="0" w:color="auto"/>
              <w:left w:val="single" w:sz="4" w:space="0" w:color="auto"/>
              <w:bottom w:val="single" w:sz="4" w:space="0" w:color="auto"/>
              <w:right w:val="single" w:sz="4" w:space="0" w:color="auto"/>
            </w:tcBorders>
          </w:tcPr>
          <w:p w14:paraId="09DDBD09" w14:textId="77777777" w:rsidR="008B7C01" w:rsidRDefault="008B7C01" w:rsidP="001F0FF3">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w:t>
            </w:r>
            <w:proofErr w:type="spellStart"/>
            <w:r>
              <w:rPr>
                <w:rFonts w:ascii="Arial" w:hAnsi="Arial" w:cs="Arial"/>
                <w:sz w:val="18"/>
                <w:szCs w:val="18"/>
              </w:rPr>
              <w:t>MnS</w:t>
            </w:r>
            <w:proofErr w:type="spellEnd"/>
            <w:r>
              <w:rPr>
                <w:rFonts w:ascii="Arial" w:hAnsi="Arial" w:cs="Arial"/>
                <w:sz w:val="18"/>
                <w:szCs w:val="18"/>
              </w:rPr>
              <w:t xml:space="preserve"> consumer to specify characteristics or configurations </w:t>
            </w:r>
            <w:r>
              <w:rPr>
                <w:rFonts w:ascii="Arial" w:hAnsi="Arial" w:cs="Arial"/>
                <w:sz w:val="18"/>
                <w:szCs w:val="18"/>
                <w:lang w:val="en-US" w:eastAsia="zh-CN"/>
              </w:rPr>
              <w:t xml:space="preserve">of the network scenario to be modelled in </w:t>
            </w:r>
            <w:r>
              <w:rPr>
                <w:rFonts w:ascii="Arial" w:hAnsi="Arial" w:cs="Arial"/>
                <w:sz w:val="18"/>
                <w:szCs w:val="18"/>
              </w:rPr>
              <w:t>the NDT</w:t>
            </w:r>
            <w:r>
              <w:rPr>
                <w:rFonts w:ascii="Arial" w:hAnsi="Arial" w:cs="Arial"/>
                <w:sz w:val="18"/>
                <w:szCs w:val="18"/>
                <w:lang w:val="en-US" w:eastAsia="zh-CN"/>
              </w:rPr>
              <w:t>.</w:t>
            </w:r>
            <w:r>
              <w:rPr>
                <w:rFonts w:ascii="Arial" w:hAnsi="Arial" w:cs="Arial"/>
                <w:sz w:val="18"/>
                <w:szCs w:val="18"/>
              </w:rPr>
              <w:t xml:space="preserve"> </w:t>
            </w:r>
            <w:r>
              <w:rPr>
                <w:rFonts w:ascii="Arial" w:hAnsi="Arial" w:cs="Arial"/>
                <w:sz w:val="18"/>
                <w:szCs w:val="18"/>
                <w:lang w:val="en-US" w:eastAsia="zh-CN"/>
              </w:rPr>
              <w:t xml:space="preserve"> </w:t>
            </w:r>
          </w:p>
        </w:tc>
        <w:tc>
          <w:tcPr>
            <w:tcW w:w="2008" w:type="dxa"/>
            <w:tcBorders>
              <w:top w:val="single" w:sz="4" w:space="0" w:color="auto"/>
              <w:left w:val="single" w:sz="4" w:space="0" w:color="auto"/>
              <w:bottom w:val="single" w:sz="4" w:space="0" w:color="auto"/>
              <w:right w:val="single" w:sz="4" w:space="0" w:color="auto"/>
            </w:tcBorders>
          </w:tcPr>
          <w:p w14:paraId="1AA9B36D" w14:textId="77777777" w:rsidR="008B7C01" w:rsidRDefault="008B7C01" w:rsidP="001F0FF3">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8B7C01" w14:paraId="4CEE3483" w14:textId="77777777" w:rsidTr="001F0FF3">
        <w:tc>
          <w:tcPr>
            <w:tcW w:w="2263" w:type="dxa"/>
            <w:tcBorders>
              <w:top w:val="single" w:sz="4" w:space="0" w:color="auto"/>
              <w:left w:val="single" w:sz="4" w:space="0" w:color="auto"/>
              <w:bottom w:val="single" w:sz="4" w:space="0" w:color="auto"/>
              <w:right w:val="single" w:sz="4" w:space="0" w:color="auto"/>
            </w:tcBorders>
          </w:tcPr>
          <w:p w14:paraId="0A3C703B" w14:textId="77777777" w:rsidR="008B7C01" w:rsidRDefault="008B7C01" w:rsidP="001F0FF3">
            <w:pPr>
              <w:rPr>
                <w:rFonts w:ascii="Arial" w:hAnsi="Arial" w:cs="Arial"/>
                <w:b/>
                <w:sz w:val="18"/>
                <w:szCs w:val="18"/>
                <w:lang w:val="en-US" w:eastAsia="zh-CN"/>
              </w:rPr>
            </w:pPr>
            <w:r>
              <w:rPr>
                <w:rFonts w:ascii="Arial" w:hAnsi="Arial" w:cs="Arial"/>
                <w:b/>
                <w:sz w:val="18"/>
                <w:szCs w:val="18"/>
                <w:lang w:val="en-US" w:eastAsia="zh-CN"/>
              </w:rPr>
              <w:t>REQ-NDTAUTO-02:</w:t>
            </w:r>
          </w:p>
        </w:tc>
        <w:tc>
          <w:tcPr>
            <w:tcW w:w="5425" w:type="dxa"/>
            <w:tcBorders>
              <w:top w:val="single" w:sz="4" w:space="0" w:color="auto"/>
              <w:left w:val="single" w:sz="4" w:space="0" w:color="auto"/>
              <w:bottom w:val="single" w:sz="4" w:space="0" w:color="auto"/>
              <w:right w:val="single" w:sz="4" w:space="0" w:color="auto"/>
            </w:tcBorders>
          </w:tcPr>
          <w:p w14:paraId="4BAA4A32" w14:textId="77777777" w:rsidR="008B7C01" w:rsidRDefault="008B7C01" w:rsidP="001F0FF3">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to </w:t>
            </w:r>
            <w:r>
              <w:rPr>
                <w:rFonts w:ascii="Arial" w:hAnsi="Arial" w:cs="Arial"/>
                <w:sz w:val="18"/>
                <w:szCs w:val="18"/>
                <w:lang w:val="en-US" w:eastAsia="ja-JP"/>
              </w:rPr>
              <w:t xml:space="preserve">report </w:t>
            </w:r>
            <w:r>
              <w:rPr>
                <w:rFonts w:ascii="Arial" w:hAnsi="Arial" w:cs="Arial"/>
                <w:sz w:val="18"/>
                <w:szCs w:val="18"/>
                <w:lang w:eastAsia="ja-JP"/>
              </w:rPr>
              <w:t xml:space="preserve">to the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consumer the </w:t>
            </w:r>
            <w:del w:id="123" w:author="Author">
              <w:r w:rsidDel="00312783">
                <w:rPr>
                  <w:rFonts w:ascii="Arial" w:hAnsi="Arial" w:cs="Arial"/>
                  <w:sz w:val="18"/>
                  <w:szCs w:val="18"/>
                  <w:lang w:eastAsia="ja-JP"/>
                </w:rPr>
                <w:delText xml:space="preserve">simulation/ emulation </w:delText>
              </w:r>
            </w:del>
            <w:ins w:id="124" w:author="Author">
              <w:r>
                <w:rPr>
                  <w:rFonts w:ascii="Arial" w:hAnsi="Arial" w:cs="Arial"/>
                  <w:sz w:val="18"/>
                  <w:szCs w:val="18"/>
                  <w:lang w:val="en-US" w:eastAsia="ja-JP"/>
                </w:rPr>
                <w:t xml:space="preserve">modelling and analysis </w:t>
              </w:r>
            </w:ins>
            <w:r>
              <w:rPr>
                <w:rFonts w:ascii="Arial" w:hAnsi="Arial" w:cs="Arial"/>
                <w:sz w:val="18"/>
                <w:szCs w:val="18"/>
                <w:lang w:eastAsia="ja-JP"/>
              </w:rPr>
              <w:t xml:space="preserve">output </w:t>
            </w:r>
            <w:ins w:id="125" w:author="Author">
              <w:r>
                <w:rPr>
                  <w:rFonts w:ascii="Arial" w:hAnsi="Arial" w:cs="Arial"/>
                  <w:sz w:val="18"/>
                  <w:szCs w:val="18"/>
                  <w:lang w:eastAsia="ja-JP"/>
                </w:rPr>
                <w:t xml:space="preserve">generated </w:t>
              </w:r>
            </w:ins>
            <w:r>
              <w:rPr>
                <w:rFonts w:ascii="Arial" w:hAnsi="Arial" w:cs="Arial"/>
                <w:sz w:val="18"/>
                <w:szCs w:val="18"/>
                <w:lang w:eastAsia="ja-JP"/>
              </w:rPr>
              <w:t xml:space="preserve">by </w:t>
            </w:r>
            <w:ins w:id="126" w:author="Author">
              <w:r>
                <w:rPr>
                  <w:rFonts w:ascii="Arial" w:hAnsi="Arial" w:cs="Arial"/>
                  <w:sz w:val="18"/>
                  <w:szCs w:val="18"/>
                  <w:lang w:eastAsia="ja-JP"/>
                </w:rPr>
                <w:t xml:space="preserve">the </w:t>
              </w:r>
            </w:ins>
            <w:r>
              <w:rPr>
                <w:rFonts w:ascii="Arial" w:hAnsi="Arial" w:cs="Arial"/>
                <w:sz w:val="18"/>
                <w:szCs w:val="18"/>
                <w:lang w:val="en-US" w:eastAsia="ja-JP"/>
              </w:rPr>
              <w:t>NDT.</w:t>
            </w:r>
          </w:p>
        </w:tc>
        <w:tc>
          <w:tcPr>
            <w:tcW w:w="2008" w:type="dxa"/>
            <w:tcBorders>
              <w:top w:val="single" w:sz="4" w:space="0" w:color="auto"/>
              <w:left w:val="single" w:sz="4" w:space="0" w:color="auto"/>
              <w:bottom w:val="single" w:sz="4" w:space="0" w:color="auto"/>
              <w:right w:val="single" w:sz="4" w:space="0" w:color="auto"/>
            </w:tcBorders>
          </w:tcPr>
          <w:p w14:paraId="5EED33EF" w14:textId="77777777" w:rsidR="008B7C01" w:rsidRDefault="008B7C01" w:rsidP="001F0FF3">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8B7C01" w14:paraId="3AE63882" w14:textId="77777777" w:rsidTr="001F0FF3">
        <w:tc>
          <w:tcPr>
            <w:tcW w:w="2263" w:type="dxa"/>
            <w:tcBorders>
              <w:top w:val="single" w:sz="4" w:space="0" w:color="auto"/>
              <w:left w:val="single" w:sz="4" w:space="0" w:color="auto"/>
              <w:bottom w:val="single" w:sz="4" w:space="0" w:color="auto"/>
              <w:right w:val="single" w:sz="4" w:space="0" w:color="auto"/>
            </w:tcBorders>
          </w:tcPr>
          <w:p w14:paraId="69615383" w14:textId="77777777" w:rsidR="008B7C01" w:rsidRDefault="008B7C01" w:rsidP="001F0FF3">
            <w:pPr>
              <w:rPr>
                <w:rFonts w:ascii="Arial" w:hAnsi="Arial" w:cs="Arial"/>
                <w:b/>
                <w:sz w:val="18"/>
                <w:szCs w:val="18"/>
                <w:lang w:val="en-US" w:eastAsia="zh-CN"/>
              </w:rPr>
            </w:pPr>
            <w:r>
              <w:rPr>
                <w:rFonts w:ascii="Arial" w:hAnsi="Arial" w:cs="Arial"/>
                <w:b/>
                <w:sz w:val="18"/>
                <w:szCs w:val="18"/>
                <w:lang w:val="en-US" w:eastAsia="zh-CN"/>
              </w:rPr>
              <w:t>REQ-NDTAUTO-03:</w:t>
            </w:r>
          </w:p>
        </w:tc>
        <w:tc>
          <w:tcPr>
            <w:tcW w:w="5425" w:type="dxa"/>
            <w:tcBorders>
              <w:top w:val="single" w:sz="4" w:space="0" w:color="auto"/>
              <w:left w:val="single" w:sz="4" w:space="0" w:color="auto"/>
              <w:bottom w:val="single" w:sz="4" w:space="0" w:color="auto"/>
              <w:right w:val="single" w:sz="4" w:space="0" w:color="auto"/>
            </w:tcBorders>
          </w:tcPr>
          <w:p w14:paraId="55CDC532" w14:textId="77777777" w:rsidR="008B7C01" w:rsidRDefault="008B7C01" w:rsidP="001F0FF3">
            <w:pPr>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w:t>
            </w:r>
            <w:proofErr w:type="spellStart"/>
            <w:r>
              <w:rPr>
                <w:rFonts w:ascii="Arial" w:hAnsi="Arial" w:cs="Arial"/>
                <w:sz w:val="18"/>
                <w:szCs w:val="18"/>
              </w:rPr>
              <w:t>MnS</w:t>
            </w:r>
            <w:proofErr w:type="spellEnd"/>
            <w:r>
              <w:rPr>
                <w:rFonts w:ascii="Arial" w:hAnsi="Arial" w:cs="Arial"/>
                <w:sz w:val="18"/>
                <w:szCs w:val="18"/>
              </w:rPr>
              <w:t xml:space="preserve"> consumer to </w:t>
            </w:r>
            <w:r>
              <w:rPr>
                <w:rFonts w:ascii="Arial" w:hAnsi="Arial" w:cs="Arial"/>
                <w:sz w:val="18"/>
                <w:szCs w:val="18"/>
                <w:lang w:eastAsia="ja-JP"/>
              </w:rPr>
              <w:t xml:space="preserve">define and request </w:t>
            </w:r>
            <w:ins w:id="127" w:author="Author">
              <w:r>
                <w:rPr>
                  <w:rFonts w:ascii="Arial" w:hAnsi="Arial" w:cs="Arial"/>
                  <w:sz w:val="18"/>
                  <w:szCs w:val="18"/>
                  <w:lang w:eastAsia="ja-JP"/>
                </w:rPr>
                <w:t xml:space="preserve">the modelling and analysis </w:t>
              </w:r>
            </w:ins>
            <w:del w:id="128" w:author="Author">
              <w:r w:rsidDel="002A39C7">
                <w:rPr>
                  <w:rFonts w:ascii="Arial" w:hAnsi="Arial" w:cs="Arial"/>
                  <w:sz w:val="18"/>
                  <w:szCs w:val="18"/>
                  <w:lang w:eastAsia="ja-JP"/>
                </w:rPr>
                <w:delText xml:space="preserve">simulation/ emulation </w:delText>
              </w:r>
            </w:del>
            <w:r>
              <w:rPr>
                <w:rFonts w:ascii="Arial" w:hAnsi="Arial" w:cs="Arial"/>
                <w:sz w:val="18"/>
                <w:szCs w:val="18"/>
                <w:lang w:eastAsia="ja-JP"/>
              </w:rPr>
              <w:t>of</w:t>
            </w:r>
            <w:del w:id="129" w:author="Author">
              <w:r w:rsidDel="002A39C7">
                <w:rPr>
                  <w:rFonts w:ascii="Arial" w:hAnsi="Arial" w:cs="Arial"/>
                  <w:sz w:val="18"/>
                  <w:szCs w:val="18"/>
                  <w:lang w:eastAsia="ja-JP"/>
                </w:rPr>
                <w:delText xml:space="preserve"> a</w:delText>
              </w:r>
            </w:del>
            <w:r>
              <w:rPr>
                <w:rFonts w:ascii="Arial" w:hAnsi="Arial" w:cs="Arial"/>
                <w:sz w:val="18"/>
                <w:szCs w:val="18"/>
                <w:lang w:eastAsia="ja-JP"/>
              </w:rPr>
              <w:t xml:space="preserve"> </w:t>
            </w:r>
            <w:r>
              <w:rPr>
                <w:rFonts w:ascii="Arial" w:hAnsi="Arial" w:cs="Arial"/>
                <w:sz w:val="18"/>
                <w:szCs w:val="18"/>
              </w:rPr>
              <w:t>network optimization operations</w:t>
            </w:r>
            <w:r>
              <w:rPr>
                <w:rFonts w:ascii="Arial" w:hAnsi="Arial" w:cs="Arial"/>
                <w:sz w:val="18"/>
                <w:szCs w:val="18"/>
                <w:lang w:val="en-US" w:eastAsia="zh-CN"/>
              </w:rPr>
              <w:t>.</w:t>
            </w:r>
          </w:p>
        </w:tc>
        <w:tc>
          <w:tcPr>
            <w:tcW w:w="2008" w:type="dxa"/>
            <w:tcBorders>
              <w:top w:val="single" w:sz="4" w:space="0" w:color="auto"/>
              <w:left w:val="single" w:sz="4" w:space="0" w:color="auto"/>
              <w:bottom w:val="single" w:sz="4" w:space="0" w:color="auto"/>
              <w:right w:val="single" w:sz="4" w:space="0" w:color="auto"/>
            </w:tcBorders>
          </w:tcPr>
          <w:p w14:paraId="5212EBA0" w14:textId="77777777" w:rsidR="008B7C01" w:rsidRDefault="008B7C01" w:rsidP="001F0FF3">
            <w:pPr>
              <w:keepLines/>
              <w:spacing w:after="0"/>
              <w:rPr>
                <w:rFonts w:ascii="Arial" w:hAnsi="Arial" w:cs="Arial"/>
                <w:sz w:val="18"/>
                <w:szCs w:val="18"/>
                <w:lang w:val="en-US" w:eastAsia="zh-CN"/>
              </w:rPr>
            </w:pPr>
            <w:r>
              <w:rPr>
                <w:rFonts w:ascii="Arial" w:hAnsi="Arial" w:cs="Arial"/>
                <w:sz w:val="18"/>
                <w:szCs w:val="18"/>
              </w:rPr>
              <w:t xml:space="preserve">Support for </w:t>
            </w:r>
            <w:proofErr w:type="spellStart"/>
            <w:r>
              <w:rPr>
                <w:rFonts w:ascii="Arial" w:hAnsi="Arial" w:cs="Arial"/>
                <w:sz w:val="18"/>
                <w:szCs w:val="18"/>
              </w:rPr>
              <w:t>evalution</w:t>
            </w:r>
            <w:proofErr w:type="spellEnd"/>
            <w:r>
              <w:rPr>
                <w:rFonts w:ascii="Arial" w:hAnsi="Arial" w:cs="Arial"/>
                <w:sz w:val="18"/>
                <w:szCs w:val="18"/>
              </w:rPr>
              <w:t xml:space="preserve"> </w:t>
            </w:r>
            <w:r>
              <w:rPr>
                <w:rFonts w:ascii="Arial" w:hAnsi="Arial" w:cs="Arial"/>
                <w:sz w:val="18"/>
                <w:szCs w:val="18"/>
                <w:lang w:val="en-US" w:eastAsia="zh-CN"/>
              </w:rPr>
              <w:t xml:space="preserve">of </w:t>
            </w:r>
            <w:proofErr w:type="gramStart"/>
            <w:r>
              <w:rPr>
                <w:rFonts w:ascii="Arial" w:hAnsi="Arial" w:cs="Arial"/>
                <w:sz w:val="18"/>
                <w:szCs w:val="18"/>
                <w:lang w:val="en-US" w:eastAsia="zh-CN"/>
              </w:rPr>
              <w:t xml:space="preserve">high </w:t>
            </w:r>
            <w:r>
              <w:rPr>
                <w:rFonts w:ascii="Arial" w:hAnsi="Arial" w:cs="Arial"/>
                <w:sz w:val="18"/>
                <w:szCs w:val="18"/>
              </w:rPr>
              <w:t>risk</w:t>
            </w:r>
            <w:proofErr w:type="gramEnd"/>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8B7C01" w14:paraId="41A38CA8" w14:textId="77777777" w:rsidTr="001F0FF3">
        <w:tc>
          <w:tcPr>
            <w:tcW w:w="2263" w:type="dxa"/>
            <w:tcBorders>
              <w:top w:val="single" w:sz="4" w:space="0" w:color="auto"/>
              <w:left w:val="single" w:sz="4" w:space="0" w:color="auto"/>
              <w:bottom w:val="single" w:sz="4" w:space="0" w:color="auto"/>
              <w:right w:val="single" w:sz="4" w:space="0" w:color="auto"/>
            </w:tcBorders>
          </w:tcPr>
          <w:p w14:paraId="2D12B5D5" w14:textId="77777777" w:rsidR="008B7C01" w:rsidRDefault="008B7C01" w:rsidP="001F0FF3">
            <w:pPr>
              <w:overflowPunct w:val="0"/>
              <w:autoSpaceDE w:val="0"/>
              <w:autoSpaceDN w:val="0"/>
              <w:adjustRightInd w:val="0"/>
              <w:textAlignment w:val="baseline"/>
              <w:rPr>
                <w:rFonts w:ascii="Arial" w:hAnsi="Arial" w:cs="Arial"/>
                <w:sz w:val="18"/>
                <w:szCs w:val="18"/>
                <w:lang w:eastAsia="zh-CN"/>
              </w:rPr>
            </w:pPr>
            <w:r>
              <w:rPr>
                <w:rFonts w:ascii="Arial" w:hAnsi="Arial" w:cs="Arial"/>
                <w:b/>
                <w:sz w:val="18"/>
                <w:szCs w:val="18"/>
                <w:lang w:val="en-US" w:eastAsia="zh-CN"/>
              </w:rPr>
              <w:lastRenderedPageBreak/>
              <w:t>REQ-NDTAUTO-04:</w:t>
            </w:r>
          </w:p>
        </w:tc>
        <w:tc>
          <w:tcPr>
            <w:tcW w:w="5425" w:type="dxa"/>
            <w:tcBorders>
              <w:top w:val="single" w:sz="4" w:space="0" w:color="auto"/>
              <w:left w:val="single" w:sz="4" w:space="0" w:color="auto"/>
              <w:bottom w:val="single" w:sz="4" w:space="0" w:color="auto"/>
              <w:right w:val="single" w:sz="4" w:space="0" w:color="auto"/>
            </w:tcBorders>
          </w:tcPr>
          <w:p w14:paraId="41D687B7" w14:textId="77777777" w:rsidR="008B7C01" w:rsidRDefault="008B7C01" w:rsidP="001F0FF3">
            <w:pPr>
              <w:rPr>
                <w:rFonts w:ascii="Arial" w:hAnsi="Arial" w:cs="Arial"/>
                <w:sz w:val="18"/>
                <w:szCs w:val="18"/>
              </w:rPr>
            </w:pPr>
            <w:r>
              <w:rPr>
                <w:rFonts w:ascii="Arial" w:hAnsi="Arial" w:cs="Arial"/>
                <w:sz w:val="18"/>
                <w:szCs w:val="18"/>
                <w:lang w:val="en-US" w:eastAsia="zh-CN"/>
              </w:rPr>
              <w:t xml:space="preserve">The 3GPP management system </w:t>
            </w:r>
            <w:r>
              <w:rPr>
                <w:rFonts w:ascii="Arial" w:hAnsi="Arial" w:cs="Arial"/>
                <w:sz w:val="18"/>
                <w:szCs w:val="18"/>
              </w:rPr>
              <w:t xml:space="preserve">should have a capability enabling the </w:t>
            </w:r>
            <w:proofErr w:type="spellStart"/>
            <w:r>
              <w:rPr>
                <w:rFonts w:ascii="Arial" w:hAnsi="Arial" w:cs="Arial"/>
                <w:sz w:val="18"/>
                <w:szCs w:val="18"/>
              </w:rPr>
              <w:t>MnS</w:t>
            </w:r>
            <w:proofErr w:type="spellEnd"/>
            <w:r>
              <w:rPr>
                <w:rFonts w:ascii="Arial" w:hAnsi="Arial" w:cs="Arial"/>
                <w:sz w:val="18"/>
                <w:szCs w:val="18"/>
              </w:rPr>
              <w:t xml:space="preserve"> consumer to configure the network scenario to be modelled for the consumer to evaluate a </w:t>
            </w:r>
            <w:r>
              <w:rPr>
                <w:rFonts w:ascii="Arial" w:hAnsi="Arial" w:cs="Arial"/>
                <w:sz w:val="18"/>
                <w:szCs w:val="18"/>
                <w:lang w:val="en-US" w:eastAsia="zh-CN"/>
              </w:rPr>
              <w:t>n</w:t>
            </w:r>
            <w:proofErr w:type="spellStart"/>
            <w:r>
              <w:rPr>
                <w:rFonts w:ascii="Arial" w:hAnsi="Arial" w:cs="Arial"/>
                <w:sz w:val="18"/>
                <w:szCs w:val="18"/>
              </w:rPr>
              <w:t>etwork</w:t>
            </w:r>
            <w:proofErr w:type="spellEnd"/>
            <w:r>
              <w:rPr>
                <w:rFonts w:ascii="Arial" w:hAnsi="Arial" w:cs="Arial"/>
                <w:sz w:val="18"/>
                <w:szCs w:val="18"/>
              </w:rPr>
              <w:t xml:space="preserve"> failure</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5E21616D" w14:textId="77777777" w:rsidR="008B7C01" w:rsidRDefault="008B7C01" w:rsidP="001F0FF3">
            <w:pPr>
              <w:keepLines/>
              <w:spacing w:after="0"/>
              <w:rPr>
                <w:rFonts w:ascii="Arial" w:hAnsi="Arial" w:cs="Arial"/>
                <w:sz w:val="18"/>
                <w:szCs w:val="18"/>
                <w:lang w:val="en-US" w:eastAsia="zh-CN"/>
              </w:rPr>
            </w:pPr>
            <w:r>
              <w:rPr>
                <w:rFonts w:ascii="Arial" w:hAnsi="Arial" w:cs="Arial"/>
                <w:sz w:val="18"/>
                <w:szCs w:val="18"/>
              </w:rPr>
              <w:t xml:space="preserve">Support for </w:t>
            </w:r>
            <w:proofErr w:type="spellStart"/>
            <w:r>
              <w:rPr>
                <w:rFonts w:ascii="Arial" w:hAnsi="Arial" w:cs="Arial"/>
                <w:sz w:val="18"/>
                <w:szCs w:val="18"/>
              </w:rPr>
              <w:t>evalution</w:t>
            </w:r>
            <w:proofErr w:type="spellEnd"/>
            <w:r>
              <w:rPr>
                <w:rFonts w:ascii="Arial" w:hAnsi="Arial" w:cs="Arial"/>
                <w:sz w:val="18"/>
                <w:szCs w:val="18"/>
              </w:rPr>
              <w:t xml:space="preserve"> </w:t>
            </w:r>
            <w:r>
              <w:rPr>
                <w:rFonts w:ascii="Arial" w:hAnsi="Arial" w:cs="Arial"/>
                <w:sz w:val="18"/>
                <w:szCs w:val="18"/>
                <w:lang w:val="en-US" w:eastAsia="zh-CN"/>
              </w:rPr>
              <w:t xml:space="preserve">of </w:t>
            </w:r>
            <w:proofErr w:type="gramStart"/>
            <w:r>
              <w:rPr>
                <w:rFonts w:ascii="Arial" w:hAnsi="Arial" w:cs="Arial"/>
                <w:sz w:val="18"/>
                <w:szCs w:val="18"/>
                <w:lang w:val="en-US" w:eastAsia="zh-CN"/>
              </w:rPr>
              <w:t xml:space="preserve">high </w:t>
            </w:r>
            <w:r>
              <w:rPr>
                <w:rFonts w:ascii="Arial" w:hAnsi="Arial" w:cs="Arial"/>
                <w:sz w:val="18"/>
                <w:szCs w:val="18"/>
              </w:rPr>
              <w:t>risk</w:t>
            </w:r>
            <w:proofErr w:type="gramEnd"/>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8B7C01" w14:paraId="5F8AA6CD" w14:textId="77777777" w:rsidTr="001F0FF3">
        <w:tc>
          <w:tcPr>
            <w:tcW w:w="2263" w:type="dxa"/>
            <w:tcBorders>
              <w:top w:val="single" w:sz="4" w:space="0" w:color="auto"/>
              <w:left w:val="single" w:sz="4" w:space="0" w:color="auto"/>
              <w:bottom w:val="single" w:sz="4" w:space="0" w:color="auto"/>
              <w:right w:val="single" w:sz="4" w:space="0" w:color="auto"/>
            </w:tcBorders>
          </w:tcPr>
          <w:p w14:paraId="3A57DEC0" w14:textId="77777777" w:rsidR="008B7C01" w:rsidRDefault="008B7C01" w:rsidP="001F0FF3">
            <w:pPr>
              <w:overflowPunct w:val="0"/>
              <w:autoSpaceDE w:val="0"/>
              <w:autoSpaceDN w:val="0"/>
              <w:adjustRightInd w:val="0"/>
              <w:textAlignment w:val="baseline"/>
              <w:rPr>
                <w:rFonts w:ascii="Arial" w:hAnsi="Arial" w:cs="Arial"/>
                <w:b/>
                <w:sz w:val="18"/>
                <w:szCs w:val="18"/>
                <w:lang w:val="en-US" w:eastAsia="zh-CN"/>
              </w:rPr>
            </w:pPr>
            <w:r>
              <w:rPr>
                <w:rFonts w:ascii="Arial" w:hAnsi="Arial" w:cs="Arial"/>
                <w:b/>
                <w:sz w:val="18"/>
                <w:szCs w:val="18"/>
                <w:lang w:val="en-US" w:eastAsia="zh-CN"/>
              </w:rPr>
              <w:t>REQ-NDTAUTO-05:</w:t>
            </w:r>
          </w:p>
        </w:tc>
        <w:tc>
          <w:tcPr>
            <w:tcW w:w="5425" w:type="dxa"/>
            <w:tcBorders>
              <w:top w:val="single" w:sz="4" w:space="0" w:color="auto"/>
              <w:left w:val="single" w:sz="4" w:space="0" w:color="auto"/>
              <w:bottom w:val="single" w:sz="4" w:space="0" w:color="auto"/>
              <w:right w:val="single" w:sz="4" w:space="0" w:color="auto"/>
            </w:tcBorders>
          </w:tcPr>
          <w:p w14:paraId="58093DCC" w14:textId="77777777" w:rsidR="008B7C01" w:rsidRDefault="008B7C01" w:rsidP="001F0FF3">
            <w:pPr>
              <w:numPr>
                <w:ilvl w:val="255"/>
                <w:numId w:val="0"/>
              </w:numPr>
              <w:rPr>
                <w:rFonts w:ascii="Arial" w:hAnsi="Arial" w:cs="Arial"/>
                <w:sz w:val="18"/>
                <w:szCs w:val="18"/>
              </w:rPr>
            </w:pPr>
            <w:r>
              <w:rPr>
                <w:rFonts w:ascii="Arial" w:hAnsi="Arial" w:cs="Arial"/>
                <w:sz w:val="18"/>
                <w:szCs w:val="18"/>
              </w:rPr>
              <w:t xml:space="preserve">The 3GPP management system should support a capability to model the behaviour of </w:t>
            </w:r>
            <w:r>
              <w:rPr>
                <w:rFonts w:ascii="Arial" w:hAnsi="Arial" w:cs="Arial"/>
                <w:sz w:val="18"/>
                <w:szCs w:val="18"/>
                <w:lang w:eastAsia="zh-CN"/>
              </w:rPr>
              <w:t>the</w:t>
            </w:r>
            <w:r>
              <w:rPr>
                <w:rFonts w:ascii="Arial" w:hAnsi="Arial" w:cs="Arial"/>
                <w:sz w:val="18"/>
                <w:szCs w:val="18"/>
              </w:rPr>
              <w:t xml:space="preserve"> signa</w:t>
            </w:r>
            <w:r>
              <w:rPr>
                <w:rFonts w:ascii="Arial" w:hAnsi="Arial" w:cs="Arial"/>
                <w:sz w:val="18"/>
                <w:szCs w:val="18"/>
                <w:lang w:val="en-US" w:eastAsia="zh-CN"/>
              </w:rPr>
              <w:t>l</w:t>
            </w:r>
            <w:r>
              <w:rPr>
                <w:rFonts w:ascii="Arial" w:hAnsi="Arial" w:cs="Arial"/>
                <w:sz w:val="18"/>
                <w:szCs w:val="18"/>
              </w:rPr>
              <w:t>ling storm</w:t>
            </w:r>
            <w:r>
              <w:rPr>
                <w:rFonts w:ascii="Arial" w:hAnsi="Arial" w:cs="Arial"/>
                <w:sz w:val="18"/>
                <w:szCs w:val="18"/>
                <w:lang w:val="en-US" w:eastAsia="zh-CN"/>
              </w:rPr>
              <w:t xml:space="preserve"> in network</w:t>
            </w:r>
            <w:r>
              <w:rPr>
                <w:rFonts w:ascii="Arial" w:hAnsi="Arial" w:cs="Arial"/>
                <w:sz w:val="18"/>
                <w:szCs w:val="18"/>
              </w:rPr>
              <w:t>.</w:t>
            </w:r>
          </w:p>
        </w:tc>
        <w:tc>
          <w:tcPr>
            <w:tcW w:w="2008" w:type="dxa"/>
            <w:tcBorders>
              <w:top w:val="single" w:sz="4" w:space="0" w:color="auto"/>
              <w:left w:val="single" w:sz="4" w:space="0" w:color="auto"/>
              <w:bottom w:val="single" w:sz="4" w:space="0" w:color="auto"/>
              <w:right w:val="single" w:sz="4" w:space="0" w:color="auto"/>
            </w:tcBorders>
          </w:tcPr>
          <w:p w14:paraId="759490F9" w14:textId="77777777" w:rsidR="008B7C01" w:rsidRDefault="008B7C01" w:rsidP="001F0FF3">
            <w:pPr>
              <w:keepLines/>
              <w:spacing w:after="0"/>
              <w:rPr>
                <w:rFonts w:ascii="Arial" w:hAnsi="Arial" w:cs="Arial"/>
                <w:sz w:val="18"/>
                <w:szCs w:val="18"/>
                <w:lang w:val="en-US" w:eastAsia="zh-CN"/>
              </w:rPr>
            </w:pPr>
            <w:r>
              <w:rPr>
                <w:rFonts w:ascii="Arial" w:hAnsi="Arial" w:cs="Arial"/>
                <w:sz w:val="18"/>
                <w:szCs w:val="18"/>
                <w:lang w:val="en-US" w:eastAsia="zh-CN"/>
              </w:rPr>
              <w:t xml:space="preserve">Support for evaluation of failure events including </w:t>
            </w:r>
            <w:proofErr w:type="spellStart"/>
            <w:r>
              <w:rPr>
                <w:rFonts w:ascii="Arial" w:hAnsi="Arial" w:cs="Arial"/>
                <w:sz w:val="18"/>
                <w:szCs w:val="18"/>
                <w:lang w:val="en-US" w:eastAsia="zh-CN"/>
              </w:rPr>
              <w:t>Signalling</w:t>
            </w:r>
            <w:proofErr w:type="spellEnd"/>
            <w:r>
              <w:rPr>
                <w:rFonts w:ascii="Arial" w:hAnsi="Arial" w:cs="Arial"/>
                <w:sz w:val="18"/>
                <w:szCs w:val="18"/>
                <w:lang w:val="en-US" w:eastAsia="zh-CN"/>
              </w:rPr>
              <w:t xml:space="preserve"> storm (Clause 5.2.2.3)</w:t>
            </w:r>
          </w:p>
        </w:tc>
      </w:tr>
      <w:tr w:rsidR="008B7C01" w14:paraId="4B96C421" w14:textId="77777777" w:rsidTr="001F0FF3">
        <w:tc>
          <w:tcPr>
            <w:tcW w:w="2263" w:type="dxa"/>
            <w:tcBorders>
              <w:top w:val="single" w:sz="4" w:space="0" w:color="auto"/>
              <w:left w:val="single" w:sz="4" w:space="0" w:color="auto"/>
              <w:bottom w:val="single" w:sz="4" w:space="0" w:color="auto"/>
              <w:right w:val="single" w:sz="4" w:space="0" w:color="auto"/>
            </w:tcBorders>
          </w:tcPr>
          <w:p w14:paraId="652DFA89" w14:textId="77777777" w:rsidR="008B7C01" w:rsidRDefault="008B7C01" w:rsidP="001F0FF3">
            <w:pPr>
              <w:rPr>
                <w:rFonts w:ascii="Arial" w:hAnsi="Arial" w:cs="Arial"/>
                <w:b/>
                <w:sz w:val="18"/>
                <w:szCs w:val="18"/>
                <w:lang w:val="en-US" w:eastAsia="zh-CN"/>
              </w:rPr>
            </w:pPr>
            <w:r>
              <w:rPr>
                <w:rFonts w:ascii="Arial" w:hAnsi="Arial" w:cs="Arial"/>
                <w:b/>
                <w:sz w:val="18"/>
                <w:szCs w:val="18"/>
                <w:lang w:val="en-US" w:eastAsia="zh-CN"/>
              </w:rPr>
              <w:t>REQ-NDTAUTO-06:</w:t>
            </w:r>
          </w:p>
        </w:tc>
        <w:tc>
          <w:tcPr>
            <w:tcW w:w="5425" w:type="dxa"/>
            <w:tcBorders>
              <w:top w:val="single" w:sz="4" w:space="0" w:color="auto"/>
              <w:left w:val="single" w:sz="4" w:space="0" w:color="auto"/>
              <w:bottom w:val="single" w:sz="4" w:space="0" w:color="auto"/>
              <w:right w:val="single" w:sz="4" w:space="0" w:color="auto"/>
            </w:tcBorders>
          </w:tcPr>
          <w:p w14:paraId="2FF14179" w14:textId="00E362ED" w:rsidR="008B7C01" w:rsidRDefault="008B7C01" w:rsidP="001F0FF3">
            <w:pPr>
              <w:rPr>
                <w:rFonts w:ascii="Arial" w:hAnsi="Arial" w:cs="Arial"/>
                <w:b/>
                <w:sz w:val="18"/>
                <w:szCs w:val="18"/>
                <w:lang w:val="en-US" w:eastAsia="zh-CN"/>
              </w:rPr>
            </w:pPr>
            <w:r>
              <w:rPr>
                <w:rFonts w:ascii="Arial" w:hAnsi="Arial" w:cs="Arial"/>
                <w:sz w:val="18"/>
                <w:szCs w:val="18"/>
                <w:lang w:eastAsia="ja-JP"/>
              </w:rPr>
              <w:t xml:space="preserve">The 3GPP management system should support a capability enabling an </w:t>
            </w:r>
            <w:proofErr w:type="spellStart"/>
            <w:r>
              <w:rPr>
                <w:rFonts w:ascii="Arial" w:hAnsi="Arial" w:cs="Arial"/>
                <w:sz w:val="18"/>
                <w:szCs w:val="18"/>
              </w:rPr>
              <w:t>MnS</w:t>
            </w:r>
            <w:proofErr w:type="spellEnd"/>
            <w:r>
              <w:rPr>
                <w:rFonts w:ascii="Arial" w:hAnsi="Arial" w:cs="Arial"/>
                <w:sz w:val="18"/>
                <w:szCs w:val="18"/>
              </w:rPr>
              <w:t xml:space="preserve"> consumer to </w:t>
            </w:r>
            <w:r>
              <w:rPr>
                <w:rFonts w:ascii="Arial" w:hAnsi="Arial" w:cs="Arial"/>
                <w:sz w:val="18"/>
                <w:szCs w:val="18"/>
                <w:lang w:eastAsia="ja-JP"/>
              </w:rPr>
              <w:t>define and request</w:t>
            </w:r>
            <w:ins w:id="130" w:author="Author">
              <w:r w:rsidR="005B79DC">
                <w:rPr>
                  <w:rFonts w:ascii="Arial" w:hAnsi="Arial" w:cs="Arial"/>
                  <w:sz w:val="18"/>
                  <w:szCs w:val="18"/>
                  <w:lang w:eastAsia="ja-JP"/>
                </w:rPr>
                <w:t xml:space="preserve"> the</w:t>
              </w:r>
            </w:ins>
            <w:r>
              <w:rPr>
                <w:rFonts w:ascii="Arial" w:hAnsi="Arial" w:cs="Arial"/>
                <w:sz w:val="18"/>
                <w:szCs w:val="18"/>
                <w:lang w:eastAsia="ja-JP"/>
              </w:rPr>
              <w:t xml:space="preserve"> </w:t>
            </w:r>
            <w:ins w:id="131" w:author="Author">
              <w:r>
                <w:rPr>
                  <w:rFonts w:ascii="Arial" w:hAnsi="Arial" w:cs="Arial"/>
                  <w:sz w:val="18"/>
                  <w:szCs w:val="18"/>
                  <w:lang w:eastAsia="ja-JP"/>
                </w:rPr>
                <w:t xml:space="preserve">modelling and analysis of a </w:t>
              </w:r>
            </w:ins>
            <w:del w:id="132" w:author="Author">
              <w:r w:rsidDel="00B60671">
                <w:rPr>
                  <w:rFonts w:ascii="Arial" w:hAnsi="Arial" w:cs="Arial"/>
                  <w:sz w:val="18"/>
                  <w:szCs w:val="18"/>
                  <w:lang w:eastAsia="ja-JP"/>
                </w:rPr>
                <w:delText xml:space="preserve">simulation/ emulation of </w:delText>
              </w:r>
              <w:r w:rsidDel="00B60671">
                <w:rPr>
                  <w:rFonts w:ascii="Arial" w:hAnsi="Arial" w:cs="Arial"/>
                  <w:sz w:val="18"/>
                  <w:szCs w:val="18"/>
                  <w:lang w:val="en-US" w:eastAsia="zh-CN"/>
                </w:rPr>
                <w:delText xml:space="preserve">the </w:delText>
              </w:r>
            </w:del>
            <w:r>
              <w:rPr>
                <w:rFonts w:ascii="Arial" w:hAnsi="Arial" w:cs="Arial"/>
                <w:sz w:val="18"/>
                <w:szCs w:val="18"/>
                <w:lang w:val="en-US" w:eastAsia="zh-CN"/>
              </w:rPr>
              <w:t>proposed solution for resolving a set of network</w:t>
            </w:r>
            <w:r>
              <w:rPr>
                <w:rFonts w:ascii="Arial" w:hAnsi="Arial" w:cs="Arial"/>
                <w:sz w:val="18"/>
                <w:szCs w:val="18"/>
                <w:lang w:val="en-US"/>
              </w:rPr>
              <w:t xml:space="preserve"> failure events</w:t>
            </w:r>
            <w:r>
              <w:rPr>
                <w:rFonts w:ascii="Arial" w:hAnsi="Arial" w:cs="Arial"/>
                <w:sz w:val="18"/>
                <w:szCs w:val="18"/>
                <w:lang w:val="en-US" w:eastAsia="zh-CN"/>
              </w:rPr>
              <w:t xml:space="preserve">, including </w:t>
            </w:r>
            <w:proofErr w:type="spellStart"/>
            <w:r>
              <w:rPr>
                <w:rFonts w:ascii="Arial" w:hAnsi="Arial" w:cs="Arial"/>
                <w:sz w:val="18"/>
                <w:szCs w:val="18"/>
                <w:lang w:val="en-US" w:eastAsia="zh-CN"/>
              </w:rPr>
              <w:t>signalling</w:t>
            </w:r>
            <w:proofErr w:type="spellEnd"/>
            <w:r>
              <w:rPr>
                <w:rFonts w:ascii="Arial" w:hAnsi="Arial" w:cs="Arial"/>
                <w:sz w:val="18"/>
                <w:szCs w:val="18"/>
                <w:lang w:val="en-US" w:eastAsia="zh-CN"/>
              </w:rPr>
              <w:t xml:space="preserve"> storm.</w:t>
            </w:r>
          </w:p>
        </w:tc>
        <w:tc>
          <w:tcPr>
            <w:tcW w:w="2008" w:type="dxa"/>
            <w:tcBorders>
              <w:top w:val="single" w:sz="4" w:space="0" w:color="auto"/>
              <w:left w:val="single" w:sz="4" w:space="0" w:color="auto"/>
              <w:bottom w:val="single" w:sz="4" w:space="0" w:color="auto"/>
              <w:right w:val="single" w:sz="4" w:space="0" w:color="auto"/>
            </w:tcBorders>
          </w:tcPr>
          <w:p w14:paraId="5569816B" w14:textId="77777777" w:rsidR="008B7C01" w:rsidRDefault="008B7C01" w:rsidP="001F0FF3">
            <w:pPr>
              <w:keepLines/>
              <w:spacing w:after="0"/>
              <w:rPr>
                <w:rFonts w:ascii="Arial" w:hAnsi="Arial" w:cs="Arial"/>
                <w:sz w:val="18"/>
                <w:szCs w:val="18"/>
                <w:lang w:val="en-US" w:eastAsia="zh-CN"/>
              </w:rPr>
            </w:pPr>
            <w:r>
              <w:rPr>
                <w:rFonts w:ascii="Arial" w:hAnsi="Arial" w:cs="Arial"/>
                <w:sz w:val="18"/>
                <w:szCs w:val="18"/>
                <w:lang w:val="en-US" w:eastAsia="zh-CN"/>
              </w:rPr>
              <w:t xml:space="preserve">Support for </w:t>
            </w:r>
            <w:proofErr w:type="spellStart"/>
            <w:r>
              <w:rPr>
                <w:rFonts w:ascii="Arial" w:hAnsi="Arial" w:cs="Arial"/>
                <w:sz w:val="18"/>
                <w:szCs w:val="18"/>
                <w:lang w:val="en-US" w:eastAsia="zh-CN"/>
              </w:rPr>
              <w:t>evaluationof</w:t>
            </w:r>
            <w:proofErr w:type="spellEnd"/>
            <w:r>
              <w:rPr>
                <w:rFonts w:ascii="Arial" w:hAnsi="Arial" w:cs="Arial"/>
                <w:sz w:val="18"/>
                <w:szCs w:val="18"/>
                <w:lang w:val="en-US" w:eastAsia="zh-CN"/>
              </w:rPr>
              <w:t xml:space="preserve"> failure events including </w:t>
            </w:r>
            <w:proofErr w:type="spellStart"/>
            <w:r>
              <w:rPr>
                <w:rFonts w:ascii="Arial" w:hAnsi="Arial" w:cs="Arial"/>
                <w:sz w:val="18"/>
                <w:szCs w:val="18"/>
                <w:lang w:val="en-US" w:eastAsia="zh-CN"/>
              </w:rPr>
              <w:t>Signalling</w:t>
            </w:r>
            <w:proofErr w:type="spellEnd"/>
            <w:r>
              <w:rPr>
                <w:rFonts w:ascii="Arial" w:hAnsi="Arial" w:cs="Arial"/>
                <w:sz w:val="18"/>
                <w:szCs w:val="18"/>
                <w:lang w:val="en-US" w:eastAsia="zh-CN"/>
              </w:rPr>
              <w:t xml:space="preserve"> storm (Clause 5.2.2.3)</w:t>
            </w:r>
          </w:p>
        </w:tc>
      </w:tr>
      <w:tr w:rsidR="008B7C01" w14:paraId="665AAF21" w14:textId="77777777" w:rsidTr="001F0FF3">
        <w:tc>
          <w:tcPr>
            <w:tcW w:w="2263" w:type="dxa"/>
            <w:tcBorders>
              <w:top w:val="single" w:sz="4" w:space="0" w:color="auto"/>
              <w:left w:val="single" w:sz="4" w:space="0" w:color="auto"/>
              <w:bottom w:val="single" w:sz="4" w:space="0" w:color="auto"/>
              <w:right w:val="single" w:sz="4" w:space="0" w:color="auto"/>
            </w:tcBorders>
          </w:tcPr>
          <w:p w14:paraId="71EF1328" w14:textId="77777777" w:rsidR="008B7C01" w:rsidRDefault="008B7C01" w:rsidP="001F0FF3">
            <w:pPr>
              <w:rPr>
                <w:rFonts w:ascii="Arial" w:hAnsi="Arial" w:cs="Arial"/>
                <w:b/>
                <w:sz w:val="18"/>
                <w:szCs w:val="18"/>
                <w:lang w:val="en-US" w:eastAsia="zh-CN"/>
              </w:rPr>
            </w:pPr>
            <w:r>
              <w:rPr>
                <w:rFonts w:ascii="Arial" w:hAnsi="Arial" w:cs="Arial"/>
                <w:b/>
                <w:sz w:val="18"/>
                <w:szCs w:val="18"/>
                <w:lang w:val="en-US" w:eastAsia="zh-CN"/>
              </w:rPr>
              <w:t>REQ-NDTAUTO-07:</w:t>
            </w:r>
          </w:p>
        </w:tc>
        <w:tc>
          <w:tcPr>
            <w:tcW w:w="5425" w:type="dxa"/>
            <w:tcBorders>
              <w:top w:val="single" w:sz="4" w:space="0" w:color="auto"/>
              <w:left w:val="single" w:sz="4" w:space="0" w:color="auto"/>
              <w:bottom w:val="single" w:sz="4" w:space="0" w:color="auto"/>
              <w:right w:val="single" w:sz="4" w:space="0" w:color="auto"/>
            </w:tcBorders>
          </w:tcPr>
          <w:p w14:paraId="7BBED851" w14:textId="77777777" w:rsidR="008B7C01" w:rsidRDefault="008B7C01" w:rsidP="001F0FF3">
            <w:pPr>
              <w:rPr>
                <w:rFonts w:ascii="Arial" w:hAnsi="Arial" w:cs="Arial"/>
                <w:sz w:val="18"/>
                <w:szCs w:val="18"/>
                <w:lang w:eastAsia="ja-JP"/>
              </w:rPr>
            </w:pPr>
            <w:r>
              <w:rPr>
                <w:rFonts w:ascii="Arial" w:hAnsi="Arial" w:cs="Arial"/>
                <w:sz w:val="18"/>
                <w:szCs w:val="18"/>
                <w:lang w:eastAsia="ja-JP"/>
              </w:rPr>
              <w:t xml:space="preserve">The 3GPP management system should support a capability enabling an authorized </w:t>
            </w:r>
            <w:proofErr w:type="spellStart"/>
            <w:r>
              <w:rPr>
                <w:rFonts w:ascii="Arial" w:hAnsi="Arial" w:cs="Arial"/>
                <w:sz w:val="18"/>
                <w:szCs w:val="18"/>
              </w:rPr>
              <w:t>MnS</w:t>
            </w:r>
            <w:proofErr w:type="spellEnd"/>
            <w:r>
              <w:rPr>
                <w:rFonts w:ascii="Arial" w:hAnsi="Arial" w:cs="Arial"/>
                <w:sz w:val="18"/>
                <w:szCs w:val="18"/>
              </w:rPr>
              <w:t xml:space="preserve"> consumer to request </w:t>
            </w:r>
            <w:r>
              <w:rPr>
                <w:rFonts w:ascii="Arial" w:hAnsi="Arial" w:cs="Arial"/>
                <w:sz w:val="18"/>
                <w:szCs w:val="18"/>
                <w:lang w:eastAsia="ja-JP"/>
              </w:rPr>
              <w:t>inducement of a network issue by an NDT.</w:t>
            </w:r>
          </w:p>
        </w:tc>
        <w:tc>
          <w:tcPr>
            <w:tcW w:w="2008" w:type="dxa"/>
            <w:tcBorders>
              <w:top w:val="single" w:sz="4" w:space="0" w:color="auto"/>
              <w:left w:val="single" w:sz="4" w:space="0" w:color="auto"/>
              <w:bottom w:val="single" w:sz="4" w:space="0" w:color="auto"/>
              <w:right w:val="single" w:sz="4" w:space="0" w:color="auto"/>
            </w:tcBorders>
          </w:tcPr>
          <w:p w14:paraId="637DA61E" w14:textId="77777777" w:rsidR="008B7C01" w:rsidRDefault="008B7C01" w:rsidP="001F0FF3">
            <w:pPr>
              <w:keepLines/>
              <w:spacing w:after="0"/>
              <w:rPr>
                <w:rFonts w:ascii="Arial" w:hAnsi="Arial" w:cs="Arial"/>
                <w:sz w:val="18"/>
                <w:szCs w:val="18"/>
                <w:lang w:val="en-US" w:eastAsia="zh-CN"/>
              </w:rPr>
            </w:pPr>
            <w:r>
              <w:rPr>
                <w:rFonts w:ascii="Arial" w:hAnsi="Arial" w:cs="Arial"/>
                <w:sz w:val="18"/>
                <w:szCs w:val="18"/>
                <w:lang w:val="en-US" w:eastAsia="zh-CN"/>
              </w:rPr>
              <w:t>Network issue inducement (Clause 5.2.2.4)</w:t>
            </w:r>
          </w:p>
        </w:tc>
      </w:tr>
      <w:tr w:rsidR="008B7C01" w14:paraId="7DEAB353" w14:textId="77777777" w:rsidTr="001F0FF3">
        <w:tc>
          <w:tcPr>
            <w:tcW w:w="2263" w:type="dxa"/>
            <w:tcBorders>
              <w:top w:val="single" w:sz="4" w:space="0" w:color="auto"/>
              <w:left w:val="single" w:sz="4" w:space="0" w:color="auto"/>
              <w:bottom w:val="single" w:sz="4" w:space="0" w:color="auto"/>
              <w:right w:val="single" w:sz="4" w:space="0" w:color="auto"/>
            </w:tcBorders>
          </w:tcPr>
          <w:p w14:paraId="3FFD63D9" w14:textId="77777777" w:rsidR="008B7C01" w:rsidRDefault="008B7C01" w:rsidP="001F0FF3">
            <w:pPr>
              <w:rPr>
                <w:rFonts w:ascii="Arial" w:hAnsi="Arial" w:cs="Arial"/>
                <w:b/>
                <w:sz w:val="18"/>
                <w:szCs w:val="18"/>
                <w:lang w:val="en-US" w:eastAsia="zh-CN"/>
              </w:rPr>
            </w:pPr>
            <w:r>
              <w:rPr>
                <w:rFonts w:ascii="Arial" w:hAnsi="Arial" w:cs="Arial"/>
                <w:b/>
                <w:sz w:val="18"/>
                <w:szCs w:val="18"/>
                <w:lang w:val="en-US" w:eastAsia="zh-CN"/>
              </w:rPr>
              <w:t>REQ-NDTAUTO-0</w:t>
            </w:r>
            <w:r>
              <w:rPr>
                <w:rFonts w:ascii="Arial" w:eastAsia="Yu Mincho" w:hAnsi="Arial" w:cs="Arial"/>
                <w:b/>
                <w:sz w:val="18"/>
                <w:szCs w:val="18"/>
                <w:lang w:val="en-US" w:eastAsia="ja-JP"/>
              </w:rPr>
              <w:t>8</w:t>
            </w:r>
            <w:r>
              <w:rPr>
                <w:rFonts w:ascii="Arial" w:hAnsi="Arial" w:cs="Arial"/>
                <w:b/>
                <w:sz w:val="18"/>
                <w:szCs w:val="18"/>
                <w:lang w:val="en-US" w:eastAsia="zh-CN"/>
              </w:rPr>
              <w:t>:</w:t>
            </w:r>
          </w:p>
        </w:tc>
        <w:tc>
          <w:tcPr>
            <w:tcW w:w="5425" w:type="dxa"/>
            <w:tcBorders>
              <w:top w:val="single" w:sz="4" w:space="0" w:color="auto"/>
              <w:left w:val="single" w:sz="4" w:space="0" w:color="auto"/>
              <w:bottom w:val="single" w:sz="4" w:space="0" w:color="auto"/>
              <w:right w:val="single" w:sz="4" w:space="0" w:color="auto"/>
            </w:tcBorders>
          </w:tcPr>
          <w:p w14:paraId="76EC5405" w14:textId="77777777" w:rsidR="008B7C01" w:rsidRDefault="008B7C01" w:rsidP="001F0FF3">
            <w:pPr>
              <w:rPr>
                <w:rFonts w:ascii="Arial" w:hAnsi="Arial" w:cs="Arial"/>
                <w:sz w:val="18"/>
                <w:szCs w:val="18"/>
                <w:lang w:eastAsia="ja-JP"/>
              </w:rPr>
            </w:pPr>
            <w:r>
              <w:rPr>
                <w:rFonts w:ascii="Arial" w:hAnsi="Arial" w:cs="Arial"/>
                <w:sz w:val="18"/>
                <w:szCs w:val="18"/>
                <w:lang w:eastAsia="ja-JP"/>
              </w:rPr>
              <w:t xml:space="preserve">The </w:t>
            </w:r>
            <w:r>
              <w:rPr>
                <w:rFonts w:ascii="Arial" w:eastAsia="Yu Mincho" w:hAnsi="Arial" w:cs="Arial"/>
                <w:sz w:val="18"/>
                <w:szCs w:val="18"/>
                <w:lang w:eastAsia="ja-JP"/>
              </w:rPr>
              <w:t xml:space="preserve">3GPP </w:t>
            </w:r>
            <w:r>
              <w:rPr>
                <w:rFonts w:ascii="Arial" w:hAnsi="Arial" w:cs="Arial"/>
                <w:sz w:val="18"/>
                <w:szCs w:val="18"/>
                <w:lang w:eastAsia="ja-JP"/>
              </w:rPr>
              <w:t>management system sh</w:t>
            </w:r>
            <w:r>
              <w:rPr>
                <w:rFonts w:ascii="Arial" w:eastAsia="Yu Mincho" w:hAnsi="Arial" w:cs="Arial"/>
                <w:sz w:val="18"/>
                <w:szCs w:val="18"/>
                <w:lang w:eastAsia="ja-JP"/>
              </w:rPr>
              <w:t>ould</w:t>
            </w:r>
            <w:r>
              <w:rPr>
                <w:rFonts w:ascii="Arial" w:hAnsi="Arial" w:cs="Arial"/>
                <w:sz w:val="18"/>
                <w:szCs w:val="18"/>
                <w:lang w:eastAsia="ja-JP"/>
              </w:rPr>
              <w:t xml:space="preserve"> have a capability for NDT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producer to report the impact of the injected issue in NDT.</w:t>
            </w:r>
          </w:p>
        </w:tc>
        <w:tc>
          <w:tcPr>
            <w:tcW w:w="2008" w:type="dxa"/>
            <w:tcBorders>
              <w:top w:val="single" w:sz="4" w:space="0" w:color="auto"/>
              <w:left w:val="single" w:sz="4" w:space="0" w:color="auto"/>
              <w:bottom w:val="single" w:sz="4" w:space="0" w:color="auto"/>
              <w:right w:val="single" w:sz="4" w:space="0" w:color="auto"/>
            </w:tcBorders>
          </w:tcPr>
          <w:p w14:paraId="63603C00" w14:textId="77777777" w:rsidR="008B7C01" w:rsidRDefault="008B7C01" w:rsidP="001F0FF3">
            <w:pPr>
              <w:keepLines/>
              <w:spacing w:after="0"/>
              <w:rPr>
                <w:rFonts w:ascii="Arial" w:hAnsi="Arial" w:cs="Arial"/>
                <w:sz w:val="18"/>
                <w:szCs w:val="18"/>
                <w:lang w:val="en-US" w:eastAsia="zh-CN"/>
              </w:rPr>
            </w:pPr>
            <w:r>
              <w:rPr>
                <w:rFonts w:ascii="Arial" w:hAnsi="Arial" w:cs="Arial"/>
                <w:sz w:val="18"/>
                <w:szCs w:val="18"/>
              </w:rPr>
              <w:t>Network issue inducement (Clause 5.2.2.4)</w:t>
            </w:r>
          </w:p>
        </w:tc>
      </w:tr>
    </w:tbl>
    <w:p w14:paraId="2FEE6380" w14:textId="77777777" w:rsidR="008B7C01" w:rsidRDefault="008B7C01" w:rsidP="008B7C01">
      <w:r>
        <w:rPr>
          <w:rFonts w:hint="eastAsia"/>
          <w:i/>
          <w:lang w:val="en-US" w:eastAsia="zh-CN"/>
        </w:rPr>
        <w:t xml:space="preserve">                     </w:t>
      </w:r>
    </w:p>
    <w:p w14:paraId="33854976" w14:textId="77777777" w:rsidR="008B1BF0" w:rsidRDefault="008B1BF0">
      <w:pPr>
        <w:rPr>
          <w:lang w:val="en-US"/>
        </w:rPr>
      </w:pPr>
    </w:p>
    <w:p w14:paraId="0F0F4356" w14:textId="77777777" w:rsidR="008B1BF0" w:rsidRDefault="008B1BF0" w:rsidP="008B1B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B2DC28F" w14:textId="77777777" w:rsidR="008A5618" w:rsidRDefault="008A5618" w:rsidP="008A5618">
      <w:pPr>
        <w:pStyle w:val="Heading3"/>
        <w:jc w:val="both"/>
      </w:pPr>
      <w:bookmarkStart w:id="133" w:name="_Toc29604"/>
      <w:r>
        <w:t>5.3.</w:t>
      </w:r>
      <w:r>
        <w:rPr>
          <w:rFonts w:hint="eastAsia"/>
          <w:lang w:val="en-US" w:eastAsia="zh-CN"/>
        </w:rPr>
        <w:t>2</w:t>
      </w:r>
      <w:r>
        <w:tab/>
        <w:t>Use cases</w:t>
      </w:r>
      <w:bookmarkEnd w:id="133"/>
    </w:p>
    <w:p w14:paraId="458DAC5C" w14:textId="77777777" w:rsidR="008A5618" w:rsidRDefault="008A5618" w:rsidP="008A5618">
      <w:pPr>
        <w:pStyle w:val="Heading4"/>
        <w:rPr>
          <w:lang w:val="en-US"/>
        </w:rPr>
      </w:pPr>
      <w:bookmarkStart w:id="134" w:name="_Toc5860"/>
      <w:r>
        <w:t>5.3.</w:t>
      </w:r>
      <w:r>
        <w:rPr>
          <w:rFonts w:hint="eastAsia"/>
          <w:lang w:val="en-US" w:eastAsia="zh-CN"/>
        </w:rPr>
        <w:t>2</w:t>
      </w:r>
      <w:r>
        <w:t>.1</w:t>
      </w:r>
      <w:r>
        <w:tab/>
        <w:t>General verification</w:t>
      </w:r>
      <w:r>
        <w:rPr>
          <w:lang w:val="en-US"/>
        </w:rPr>
        <w:t xml:space="preserve"> – </w:t>
      </w:r>
      <w:r>
        <w:rPr>
          <w:lang w:eastAsia="zh-CN"/>
        </w:rPr>
        <w:t>NDTVER_01</w:t>
      </w:r>
      <w:bookmarkEnd w:id="134"/>
    </w:p>
    <w:p w14:paraId="671A190A" w14:textId="77777777" w:rsidR="008A5618" w:rsidRDefault="008A5618" w:rsidP="008A5618">
      <w:pPr>
        <w:numPr>
          <w:ilvl w:val="255"/>
          <w:numId w:val="0"/>
        </w:numPr>
        <w:jc w:val="both"/>
        <w:rPr>
          <w:lang w:val="en-US"/>
        </w:rPr>
      </w:pPr>
      <w:r>
        <w:rPr>
          <w:lang w:val="en-US"/>
        </w:rPr>
        <w:t xml:space="preserve">To evaluate a network scenario, the NDT needs to be configured with data defining a network scenario, and where applicable, the configurations and functionalities to be </w:t>
      </w:r>
      <w:r>
        <w:rPr>
          <w:lang w:eastAsia="zh-CN"/>
        </w:rPr>
        <w:t>evaluated</w:t>
      </w:r>
      <w:r>
        <w:rPr>
          <w:lang w:val="en-US"/>
        </w:rPr>
        <w:t xml:space="preserve">. The </w:t>
      </w:r>
      <w:proofErr w:type="spellStart"/>
      <w:r>
        <w:rPr>
          <w:lang w:val="en-US"/>
        </w:rPr>
        <w:t>MnS</w:t>
      </w:r>
      <w:proofErr w:type="spellEnd"/>
      <w:r>
        <w:rPr>
          <w:lang w:val="en-US"/>
        </w:rPr>
        <w:t xml:space="preserve"> consumer should be enabled to configure the NDT accordingly. Given the scenario, configurations and functionalities, the consumer can then control the </w:t>
      </w:r>
      <w:del w:id="135" w:author="Author">
        <w:r w:rsidDel="005F40DF">
          <w:rPr>
            <w:lang w:val="en-US"/>
          </w:rPr>
          <w:delText xml:space="preserve">simulation </w:delText>
        </w:r>
      </w:del>
      <w:ins w:id="136" w:author="Author">
        <w:r>
          <w:rPr>
            <w:lang w:val="en-US"/>
          </w:rPr>
          <w:t xml:space="preserve">modelling and analysis process </w:t>
        </w:r>
      </w:ins>
      <w:r>
        <w:rPr>
          <w:lang w:val="en-US"/>
        </w:rPr>
        <w:t xml:space="preserve">(e.g. to start or stop the </w:t>
      </w:r>
      <w:del w:id="137" w:author="Author">
        <w:r w:rsidDel="005F40DF">
          <w:rPr>
            <w:lang w:val="en-US"/>
          </w:rPr>
          <w:delText>simulation</w:delText>
        </w:r>
      </w:del>
      <w:ins w:id="138" w:author="Author">
        <w:r>
          <w:rPr>
            <w:lang w:val="en-US"/>
          </w:rPr>
          <w:t>process</w:t>
        </w:r>
      </w:ins>
      <w:r>
        <w:rPr>
          <w:lang w:val="en-US"/>
        </w:rPr>
        <w:t xml:space="preserve">) according to the LCM capabilities as described in clause 5.1. The NDT </w:t>
      </w:r>
      <w:del w:id="139" w:author="Author">
        <w:r w:rsidDel="00D05F71">
          <w:rPr>
            <w:lang w:val="en-US"/>
          </w:rPr>
          <w:delText xml:space="preserve">simulates </w:delText>
        </w:r>
      </w:del>
      <w:ins w:id="140" w:author="Author">
        <w:r>
          <w:rPr>
            <w:lang w:val="en-US"/>
          </w:rPr>
          <w:t xml:space="preserve">analyses </w:t>
        </w:r>
      </w:ins>
      <w:r>
        <w:rPr>
          <w:lang w:val="en-US"/>
        </w:rPr>
        <w:t xml:space="preserve">the defined scenario configurations and functionalities; and collects data, which is then compiled into an NDT report. The </w:t>
      </w:r>
      <w:proofErr w:type="spellStart"/>
      <w:r>
        <w:rPr>
          <w:lang w:val="en-US"/>
        </w:rPr>
        <w:t>MnS</w:t>
      </w:r>
      <w:proofErr w:type="spellEnd"/>
      <w:r>
        <w:rPr>
          <w:lang w:val="en-US"/>
        </w:rPr>
        <w:t xml:space="preserve"> consumer should be enabled to configure the information that should be included in the </w:t>
      </w:r>
      <w:del w:id="141" w:author="Author">
        <w:r w:rsidDel="00E6434E">
          <w:rPr>
            <w:lang w:val="en-US"/>
          </w:rPr>
          <w:delText xml:space="preserve">simulation </w:delText>
        </w:r>
      </w:del>
      <w:r>
        <w:rPr>
          <w:lang w:val="en-US"/>
        </w:rPr>
        <w:t xml:space="preserve">report. The NDT </w:t>
      </w:r>
      <w:proofErr w:type="spellStart"/>
      <w:r>
        <w:rPr>
          <w:lang w:val="en-US"/>
        </w:rPr>
        <w:t>MnS</w:t>
      </w:r>
      <w:proofErr w:type="spellEnd"/>
      <w:r>
        <w:rPr>
          <w:lang w:val="en-US"/>
        </w:rPr>
        <w:t xml:space="preserve"> producer should be enabled to send the </w:t>
      </w:r>
      <w:del w:id="142" w:author="Author">
        <w:r w:rsidDel="008C12DB">
          <w:rPr>
            <w:lang w:val="en-US"/>
          </w:rPr>
          <w:delText xml:space="preserve">simulation </w:delText>
        </w:r>
      </w:del>
      <w:r>
        <w:rPr>
          <w:lang w:val="en-US"/>
        </w:rPr>
        <w:t xml:space="preserve">report to </w:t>
      </w:r>
      <w:proofErr w:type="spellStart"/>
      <w:r>
        <w:rPr>
          <w:lang w:val="en-US"/>
        </w:rPr>
        <w:t>MnS</w:t>
      </w:r>
      <w:proofErr w:type="spellEnd"/>
      <w:r>
        <w:rPr>
          <w:lang w:val="en-US"/>
        </w:rPr>
        <w:t xml:space="preserve"> consumer</w:t>
      </w:r>
      <w:ins w:id="143" w:author="Author">
        <w:r>
          <w:rPr>
            <w:lang w:val="en-US"/>
          </w:rPr>
          <w:t>, indicating</w:t>
        </w:r>
      </w:ins>
      <w:del w:id="144" w:author="Author">
        <w:r w:rsidDel="00593979">
          <w:rPr>
            <w:lang w:val="en-US"/>
          </w:rPr>
          <w:delText xml:space="preserve"> to indicates</w:delText>
        </w:r>
      </w:del>
      <w:r>
        <w:rPr>
          <w:lang w:val="en-US"/>
        </w:rPr>
        <w:t xml:space="preserve"> the </w:t>
      </w:r>
      <w:ins w:id="145" w:author="Author">
        <w:r>
          <w:rPr>
            <w:lang w:val="en-US"/>
          </w:rPr>
          <w:t xml:space="preserve">results of the </w:t>
        </w:r>
      </w:ins>
      <w:r>
        <w:rPr>
          <w:lang w:val="en-US"/>
        </w:rPr>
        <w:t xml:space="preserve">network </w:t>
      </w:r>
      <w:del w:id="146" w:author="Author">
        <w:r w:rsidDel="00593979">
          <w:rPr>
            <w:lang w:val="en-US"/>
          </w:rPr>
          <w:delText>simulation results</w:delText>
        </w:r>
      </w:del>
      <w:ins w:id="147" w:author="Author">
        <w:r>
          <w:rPr>
            <w:lang w:val="en-US"/>
          </w:rPr>
          <w:t>analysis</w:t>
        </w:r>
      </w:ins>
      <w:r>
        <w:rPr>
          <w:lang w:val="en-US"/>
        </w:rPr>
        <w:t>.</w:t>
      </w:r>
    </w:p>
    <w:p w14:paraId="6F3F89BE" w14:textId="77777777" w:rsidR="008A5618" w:rsidRDefault="008A5618" w:rsidP="008A5618">
      <w:pPr>
        <w:pStyle w:val="Heading4"/>
        <w:rPr>
          <w:lang w:val="en-US"/>
        </w:rPr>
      </w:pPr>
      <w:bookmarkStart w:id="148" w:name="_Toc2856"/>
      <w:r>
        <w:t>5.3.</w:t>
      </w:r>
      <w:r>
        <w:rPr>
          <w:rFonts w:hint="eastAsia"/>
          <w:lang w:val="en-US" w:eastAsia="zh-CN"/>
        </w:rPr>
        <w:t>2</w:t>
      </w:r>
      <w:r>
        <w:t>.2</w:t>
      </w:r>
      <w:r>
        <w:tab/>
        <w:t xml:space="preserve">Verification </w:t>
      </w:r>
      <w:r>
        <w:rPr>
          <w:lang w:val="en-US"/>
        </w:rPr>
        <w:t xml:space="preserve">of network response to events – </w:t>
      </w:r>
      <w:r>
        <w:rPr>
          <w:lang w:eastAsia="zh-CN"/>
        </w:rPr>
        <w:t>NDTVER_02</w:t>
      </w:r>
      <w:bookmarkEnd w:id="148"/>
    </w:p>
    <w:p w14:paraId="73943A8D" w14:textId="77777777" w:rsidR="008A5618" w:rsidRDefault="008A5618" w:rsidP="008A5618">
      <w:pPr>
        <w:numPr>
          <w:ilvl w:val="255"/>
          <w:numId w:val="0"/>
        </w:numPr>
        <w:jc w:val="both"/>
        <w:rPr>
          <w:lang w:val="en-US" w:eastAsia="zh-CN"/>
        </w:rPr>
      </w:pPr>
      <w:r>
        <w:rPr>
          <w:lang w:val="en-US"/>
        </w:rPr>
        <w:t xml:space="preserve">The network can experience different kinds of events, including failure and non-failure events. A failure event refers to the </w:t>
      </w:r>
      <w:r>
        <w:rPr>
          <w:rFonts w:hint="eastAsia"/>
        </w:rPr>
        <w:t xml:space="preserve">situation </w:t>
      </w:r>
      <w:r>
        <w:t>where the network does not behave as expected, e.g., where users in the network are completely unable to get service from the network. A non-</w:t>
      </w:r>
      <w:r>
        <w:rPr>
          <w:lang w:val="en-US"/>
        </w:rPr>
        <w:t xml:space="preserve">failure event refers to the </w:t>
      </w:r>
      <w:r>
        <w:rPr>
          <w:rFonts w:hint="eastAsia"/>
        </w:rPr>
        <w:t xml:space="preserve">situation </w:t>
      </w:r>
      <w:r>
        <w:t xml:space="preserve">where the network experiences an unusual </w:t>
      </w:r>
      <w:proofErr w:type="gramStart"/>
      <w:r>
        <w:t>occurrence</w:t>
      </w:r>
      <w:proofErr w:type="gramEnd"/>
      <w:r>
        <w:t xml:space="preserve"> but users are still able to get service. </w:t>
      </w:r>
      <w:r>
        <w:rPr>
          <w:lang w:val="en-US" w:eastAsia="zh-CN"/>
        </w:rPr>
        <w:t xml:space="preserve">The NDT can be used to </w:t>
      </w:r>
      <w:r>
        <w:rPr>
          <w:lang w:eastAsia="zh-CN"/>
        </w:rPr>
        <w:t xml:space="preserve">evaluate </w:t>
      </w:r>
      <w:r>
        <w:rPr>
          <w:lang w:val="en-US" w:eastAsia="zh-CN"/>
        </w:rPr>
        <w:t xml:space="preserve">how the network responds any of these events. The NDT can model network behaviors and provide information on potential impact of network events. The NDT can be used to </w:t>
      </w:r>
      <w:r>
        <w:rPr>
          <w:lang w:val="en-IE" w:eastAsia="zh-CN"/>
        </w:rPr>
        <w:t>evaluate if a particular event will cause a network failure</w:t>
      </w:r>
      <w:r>
        <w:rPr>
          <w:lang w:val="en-US" w:eastAsia="zh-CN"/>
        </w:rPr>
        <w:t xml:space="preserve"> or whether the network can withstand the </w:t>
      </w:r>
      <w:r>
        <w:rPr>
          <w:lang w:val="en-US"/>
        </w:rPr>
        <w:t>event.</w:t>
      </w:r>
      <w:r>
        <w:rPr>
          <w:lang w:val="en-US" w:eastAsia="zh-CN"/>
        </w:rPr>
        <w:t xml:space="preserve"> </w:t>
      </w:r>
    </w:p>
    <w:p w14:paraId="18972F3B" w14:textId="77777777" w:rsidR="008A5618" w:rsidRDefault="008A5618" w:rsidP="008A5618">
      <w:pPr>
        <w:numPr>
          <w:ilvl w:val="255"/>
          <w:numId w:val="0"/>
        </w:numPr>
        <w:jc w:val="both"/>
        <w:rPr>
          <w:lang w:val="en-US" w:eastAsia="zh-CN"/>
        </w:rPr>
      </w:pPr>
      <w:r>
        <w:rPr>
          <w:lang w:val="en-US" w:eastAsia="zh-CN"/>
        </w:rPr>
        <w:t>The following is an example of events that can be supported:</w:t>
      </w:r>
    </w:p>
    <w:p w14:paraId="7AFBB595" w14:textId="77777777" w:rsidR="008A5618" w:rsidRDefault="008A5618" w:rsidP="008A5618">
      <w:pPr>
        <w:pStyle w:val="B1"/>
        <w:numPr>
          <w:ilvl w:val="255"/>
          <w:numId w:val="0"/>
        </w:numPr>
        <w:ind w:left="568" w:hanging="284"/>
        <w:jc w:val="both"/>
      </w:pPr>
      <w:r>
        <w:t xml:space="preserve">- </w:t>
      </w:r>
      <w:r>
        <w:tab/>
      </w:r>
      <w:proofErr w:type="spellStart"/>
      <w:r>
        <w:t>S</w:t>
      </w:r>
      <w:r>
        <w:rPr>
          <w:rFonts w:hint="eastAsia"/>
        </w:rPr>
        <w:t>ignaling</w:t>
      </w:r>
      <w:proofErr w:type="spellEnd"/>
      <w:r>
        <w:rPr>
          <w:rFonts w:hint="eastAsia"/>
        </w:rPr>
        <w:t xml:space="preserve"> storm</w:t>
      </w:r>
      <w:r>
        <w:t xml:space="preserve">s: A </w:t>
      </w:r>
      <w:proofErr w:type="spellStart"/>
      <w:r>
        <w:t>s</w:t>
      </w:r>
      <w:r>
        <w:rPr>
          <w:rFonts w:hint="eastAsia"/>
        </w:rPr>
        <w:t>ignaling</w:t>
      </w:r>
      <w:proofErr w:type="spellEnd"/>
      <w:r>
        <w:rPr>
          <w:rFonts w:hint="eastAsia"/>
        </w:rPr>
        <w:t xml:space="preserve"> storm</w:t>
      </w:r>
      <w:r>
        <w:t xml:space="preserve"> is a failure events </w:t>
      </w:r>
      <w:r>
        <w:rPr>
          <w:rFonts w:hint="eastAsia"/>
        </w:rPr>
        <w:t xml:space="preserve">where </w:t>
      </w:r>
      <w:proofErr w:type="gramStart"/>
      <w:r>
        <w:rPr>
          <w:rFonts w:hint="eastAsia"/>
        </w:rPr>
        <w:t>a large number of</w:t>
      </w:r>
      <w:proofErr w:type="gramEnd"/>
      <w:r>
        <w:rPr>
          <w:rFonts w:hint="eastAsia"/>
        </w:rPr>
        <w:t xml:space="preserve"> </w:t>
      </w:r>
      <w:proofErr w:type="spellStart"/>
      <w:r>
        <w:rPr>
          <w:rFonts w:hint="eastAsia"/>
        </w:rPr>
        <w:t>signaling</w:t>
      </w:r>
      <w:proofErr w:type="spellEnd"/>
      <w:r>
        <w:rPr>
          <w:rFonts w:hint="eastAsia"/>
        </w:rPr>
        <w:t xml:space="preserve"> messages suddenly surge in the mobile communication network, resulting in the network processing capacity overload, thus affecting the network performance and stability. During this period, users will repeatedly try to establish the connection until reconnected, thus generating </w:t>
      </w:r>
      <w:proofErr w:type="gramStart"/>
      <w:r>
        <w:rPr>
          <w:rFonts w:hint="eastAsia"/>
        </w:rPr>
        <w:t>a large number of</w:t>
      </w:r>
      <w:proofErr w:type="gramEnd"/>
      <w:r>
        <w:rPr>
          <w:rFonts w:hint="eastAsia"/>
        </w:rPr>
        <w:t xml:space="preserve"> </w:t>
      </w:r>
      <w:proofErr w:type="spellStart"/>
      <w:r>
        <w:rPr>
          <w:rFonts w:hint="eastAsia"/>
        </w:rPr>
        <w:t>signaling</w:t>
      </w:r>
      <w:proofErr w:type="spellEnd"/>
      <w:r>
        <w:rPr>
          <w:rFonts w:hint="eastAsia"/>
        </w:rPr>
        <w:t xml:space="preserve"> messages surge suddenly, causing </w:t>
      </w:r>
      <w:proofErr w:type="spellStart"/>
      <w:r>
        <w:rPr>
          <w:rFonts w:hint="eastAsia"/>
        </w:rPr>
        <w:t>signaling</w:t>
      </w:r>
      <w:proofErr w:type="spellEnd"/>
      <w:r>
        <w:rPr>
          <w:rFonts w:hint="eastAsia"/>
        </w:rPr>
        <w:t xml:space="preserve"> storm</w:t>
      </w:r>
      <w:r>
        <w:t xml:space="preserve">. </w:t>
      </w:r>
      <w:r>
        <w:rPr>
          <w:lang w:val="en-US" w:eastAsia="zh-CN"/>
        </w:rPr>
        <w:t xml:space="preserve">For a signaling storm, the NDT provides information on potential impact of surges in signaling requests on the network. The information can enable the </w:t>
      </w:r>
      <w:proofErr w:type="spellStart"/>
      <w:r>
        <w:rPr>
          <w:lang w:val="en-US" w:eastAsia="zh-CN"/>
        </w:rPr>
        <w:t>MnS</w:t>
      </w:r>
      <w:proofErr w:type="spellEnd"/>
      <w:r>
        <w:rPr>
          <w:lang w:val="en-US" w:eastAsia="zh-CN"/>
        </w:rPr>
        <w:t xml:space="preserve"> consumer to identify the optimal flow control parameters for each signaling impact point.</w:t>
      </w:r>
    </w:p>
    <w:p w14:paraId="25721C74" w14:textId="77777777" w:rsidR="008A5618" w:rsidRDefault="008A5618" w:rsidP="008A5618">
      <w:pPr>
        <w:pStyle w:val="Heading4"/>
        <w:jc w:val="both"/>
      </w:pPr>
      <w:bookmarkStart w:id="149" w:name="_Toc25989"/>
      <w:r>
        <w:lastRenderedPageBreak/>
        <w:t>5.3.</w:t>
      </w:r>
      <w:r>
        <w:rPr>
          <w:rFonts w:hint="eastAsia"/>
          <w:lang w:val="en-US" w:eastAsia="zh-CN"/>
        </w:rPr>
        <w:t>2</w:t>
      </w:r>
      <w:r>
        <w:t>.3</w:t>
      </w:r>
      <w:r>
        <w:tab/>
        <w:t xml:space="preserve">Verification of network configurations- </w:t>
      </w:r>
      <w:r>
        <w:rPr>
          <w:lang w:eastAsia="zh-CN"/>
        </w:rPr>
        <w:t>NDTVER_03</w:t>
      </w:r>
      <w:bookmarkEnd w:id="149"/>
    </w:p>
    <w:p w14:paraId="25BA436B" w14:textId="77777777" w:rsidR="008A5618" w:rsidRDefault="008A5618" w:rsidP="008A5618">
      <w:pPr>
        <w:overflowPunct w:val="0"/>
        <w:autoSpaceDE w:val="0"/>
        <w:autoSpaceDN w:val="0"/>
        <w:adjustRightInd w:val="0"/>
        <w:jc w:val="both"/>
        <w:textAlignment w:val="baseline"/>
      </w:pPr>
      <w:r>
        <w:rPr>
          <w:rFonts w:eastAsia="DengXian"/>
          <w:lang w:eastAsia="zh-CN"/>
        </w:rPr>
        <w:t xml:space="preserve">Several configurations can be provided to the network, either as modifications to single parameters or as bulk configurations, e.g., as a configuration plan. </w:t>
      </w:r>
      <w:r>
        <w:t xml:space="preserve">There may be multiple configurations that are iteratively executed in NDT until the network performance, e.g. energy efficiency of NG-RAN, UE throughput in </w:t>
      </w:r>
      <w:proofErr w:type="spellStart"/>
      <w:r>
        <w:t>gNB</w:t>
      </w:r>
      <w:proofErr w:type="spellEnd"/>
      <w:r>
        <w:t xml:space="preserve">, etc., meets the operators’ requirements. The </w:t>
      </w:r>
      <w:proofErr w:type="spellStart"/>
      <w:r>
        <w:t>MnS</w:t>
      </w:r>
      <w:proofErr w:type="spellEnd"/>
      <w:r>
        <w:t xml:space="preserve"> consumer should be enabled to configure the NDT with data defining a network scenario to be evaluated as well as the input information that should be applied to </w:t>
      </w:r>
      <w:r>
        <w:rPr>
          <w:rFonts w:eastAsia="DengXian"/>
          <w:lang w:eastAsia="zh-CN"/>
        </w:rPr>
        <w:t>network</w:t>
      </w:r>
      <w:r>
        <w:t xml:space="preserve"> in that scenario. The information may include configurations, </w:t>
      </w:r>
      <w:r>
        <w:rPr>
          <w:lang w:val="en-IE" w:eastAsia="zh-CN"/>
        </w:rPr>
        <w:t>simulated network scenarios or simulated traffic patterns</w:t>
      </w:r>
      <w:r>
        <w:t xml:space="preserve">. </w:t>
      </w:r>
    </w:p>
    <w:p w14:paraId="75B918F7" w14:textId="77777777" w:rsidR="008A5618" w:rsidRDefault="008A5618" w:rsidP="008A5618">
      <w:pPr>
        <w:overflowPunct w:val="0"/>
        <w:autoSpaceDE w:val="0"/>
        <w:autoSpaceDN w:val="0"/>
        <w:adjustRightInd w:val="0"/>
        <w:jc w:val="both"/>
        <w:textAlignment w:val="baseline"/>
        <w:rPr>
          <w:lang w:eastAsia="zh-CN"/>
        </w:rPr>
      </w:pPr>
      <w:r>
        <w:rPr>
          <w:lang w:eastAsia="zh-CN"/>
        </w:rPr>
        <w:t xml:space="preserve">The configurations can be evaluated for any network scenarios including the event listed in </w:t>
      </w:r>
      <w:r>
        <w:t>5.3.</w:t>
      </w:r>
      <w:r>
        <w:rPr>
          <w:rFonts w:hint="eastAsia"/>
          <w:lang w:val="en-US" w:eastAsia="zh-CN"/>
        </w:rPr>
        <w:t>2</w:t>
      </w:r>
      <w:r>
        <w:t>.1</w:t>
      </w:r>
    </w:p>
    <w:p w14:paraId="58FFA54E" w14:textId="77777777" w:rsidR="008A5618" w:rsidRDefault="008A5618" w:rsidP="008A5618">
      <w:pPr>
        <w:pStyle w:val="Heading4"/>
        <w:jc w:val="both"/>
      </w:pPr>
      <w:bookmarkStart w:id="150" w:name="_Toc32099"/>
      <w:r>
        <w:t>5.3.</w:t>
      </w:r>
      <w:r>
        <w:rPr>
          <w:rFonts w:hint="eastAsia"/>
          <w:lang w:val="en-US" w:eastAsia="zh-CN"/>
        </w:rPr>
        <w:t>2</w:t>
      </w:r>
      <w:r>
        <w:t>.4</w:t>
      </w:r>
      <w:r>
        <w:tab/>
        <w:t xml:space="preserve">Verification of automation-function configurations – </w:t>
      </w:r>
      <w:r>
        <w:rPr>
          <w:lang w:eastAsia="zh-CN"/>
        </w:rPr>
        <w:t>NDTVER_04</w:t>
      </w:r>
      <w:bookmarkEnd w:id="150"/>
    </w:p>
    <w:p w14:paraId="627578A0" w14:textId="77777777" w:rsidR="008A5618" w:rsidRDefault="008A5618" w:rsidP="008A5618">
      <w:pPr>
        <w:overflowPunct w:val="0"/>
        <w:autoSpaceDE w:val="0"/>
        <w:autoSpaceDN w:val="0"/>
        <w:adjustRightInd w:val="0"/>
        <w:jc w:val="both"/>
        <w:textAlignment w:val="baseline"/>
      </w:pPr>
      <w:r>
        <w:rPr>
          <w:rFonts w:eastAsia="DengXian"/>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r>
        <w:t xml:space="preserve">The </w:t>
      </w:r>
      <w:proofErr w:type="spellStart"/>
      <w:r>
        <w:t>MnS</w:t>
      </w:r>
      <w:proofErr w:type="spellEnd"/>
      <w:r>
        <w:t xml:space="preserve"> consumer should be enabled to configure the NDT with data defining a network scenario to be evaluated for one or more </w:t>
      </w:r>
      <w:r>
        <w:rPr>
          <w:rFonts w:eastAsia="DengXian"/>
          <w:lang w:eastAsia="zh-CN"/>
        </w:rPr>
        <w:t>automation functionality</w:t>
      </w:r>
      <w:r>
        <w:t xml:space="preserve"> with the corresponding input information that should be applied to </w:t>
      </w:r>
      <w:r>
        <w:rPr>
          <w:rFonts w:eastAsia="DengXian"/>
          <w:lang w:eastAsia="zh-CN"/>
        </w:rPr>
        <w:t>automation functionality</w:t>
      </w:r>
      <w:r>
        <w:t xml:space="preserve"> to be evaluated. The information may include configurations, </w:t>
      </w:r>
      <w:r>
        <w:rPr>
          <w:lang w:val="en-IE" w:eastAsia="zh-CN"/>
        </w:rPr>
        <w:t>simulated network scenarios or simulated traffic patterns</w:t>
      </w:r>
      <w:r>
        <w:t>.</w:t>
      </w:r>
    </w:p>
    <w:p w14:paraId="4FA1836A" w14:textId="2FD9E2E0" w:rsidR="008A5618" w:rsidRDefault="008A5618" w:rsidP="008A5618">
      <w:pPr>
        <w:numPr>
          <w:ilvl w:val="255"/>
          <w:numId w:val="0"/>
        </w:numPr>
        <w:jc w:val="both"/>
      </w:pPr>
      <w:bookmarkStart w:id="151" w:name="_Hlk195092749"/>
      <w:r>
        <w:rPr>
          <w:rFonts w:hint="eastAsia"/>
          <w:lang w:val="en-US" w:eastAsia="zh-CN"/>
        </w:rPr>
        <w:t xml:space="preserve">An example </w:t>
      </w:r>
      <w:r>
        <w:rPr>
          <w:lang w:val="en-US" w:eastAsia="zh-CN"/>
        </w:rPr>
        <w:t xml:space="preserve">scenario </w:t>
      </w:r>
      <w:r>
        <w:rPr>
          <w:rFonts w:hint="eastAsia"/>
          <w:lang w:val="en-US" w:eastAsia="zh-CN"/>
        </w:rPr>
        <w:t>of automation configuration verification is verification of Configuration of RAN energy saving management function</w:t>
      </w:r>
      <w:r>
        <w:rPr>
          <w:lang w:val="en-US" w:eastAsia="zh-CN"/>
        </w:rPr>
        <w:t xml:space="preserve"> (</w:t>
      </w:r>
      <w:r>
        <w:rPr>
          <w:rFonts w:hint="eastAsia"/>
          <w:lang w:val="en-US" w:eastAsia="zh-CN"/>
        </w:rPr>
        <w:t xml:space="preserve">RAN ES </w:t>
      </w:r>
      <w:proofErr w:type="spellStart"/>
      <w:r>
        <w:rPr>
          <w:rFonts w:hint="eastAsia"/>
          <w:lang w:val="en-US" w:eastAsia="zh-CN"/>
        </w:rPr>
        <w:t>MnF</w:t>
      </w:r>
      <w:proofErr w:type="spellEnd"/>
      <w:r>
        <w:rPr>
          <w:rFonts w:hint="eastAsia"/>
          <w:lang w:val="en-US" w:eastAsia="zh-CN"/>
        </w:rPr>
        <w:t xml:space="preserve">). A RAN ES </w:t>
      </w:r>
      <w:proofErr w:type="spellStart"/>
      <w:r>
        <w:rPr>
          <w:rFonts w:hint="eastAsia"/>
          <w:lang w:val="en-US" w:eastAsia="zh-CN"/>
        </w:rPr>
        <w:t>MnF</w:t>
      </w:r>
      <w:proofErr w:type="spellEnd"/>
      <w:r>
        <w:rPr>
          <w:rFonts w:hint="eastAsia"/>
          <w:lang w:val="en-US" w:eastAsia="zh-CN"/>
        </w:rPr>
        <w:t xml:space="preserve"> derives and executes network management operations via provisioning </w:t>
      </w:r>
      <w:proofErr w:type="spellStart"/>
      <w:r>
        <w:rPr>
          <w:rFonts w:hint="eastAsia"/>
          <w:lang w:val="en-US" w:eastAsia="zh-CN"/>
        </w:rPr>
        <w:t>MnS</w:t>
      </w:r>
      <w:proofErr w:type="spellEnd"/>
      <w:r>
        <w:rPr>
          <w:rFonts w:hint="eastAsia"/>
          <w:lang w:val="en-US" w:eastAsia="zh-CN"/>
        </w:rPr>
        <w:t xml:space="preserve"> to maximize energy saving for a group of cells e.g. based on the degree to which the cells overlap with each other. The NDT can be used to evaluate the configurations of the RAN ES </w:t>
      </w:r>
      <w:proofErr w:type="spellStart"/>
      <w:r>
        <w:rPr>
          <w:rFonts w:hint="eastAsia"/>
          <w:lang w:val="en-US" w:eastAsia="zh-CN"/>
        </w:rPr>
        <w:t>MnF</w:t>
      </w:r>
      <w:proofErr w:type="spellEnd"/>
      <w:r>
        <w:rPr>
          <w:rFonts w:hint="eastAsia"/>
          <w:lang w:val="en-US" w:eastAsia="zh-CN"/>
        </w:rPr>
        <w:t xml:space="preserve">, i.e., the </w:t>
      </w:r>
      <w:proofErr w:type="spellStart"/>
      <w:r>
        <w:rPr>
          <w:rFonts w:hint="eastAsia"/>
          <w:lang w:val="en-US" w:eastAsia="zh-CN"/>
        </w:rPr>
        <w:t>MnS</w:t>
      </w:r>
      <w:proofErr w:type="spellEnd"/>
      <w:r>
        <w:rPr>
          <w:rFonts w:hint="eastAsia"/>
          <w:lang w:val="en-US" w:eastAsia="zh-CN"/>
        </w:rPr>
        <w:t xml:space="preserve"> consumer</w:t>
      </w:r>
      <w:bookmarkStart w:id="152" w:name="_Hlk188621960"/>
      <w:r>
        <w:rPr>
          <w:rFonts w:hint="eastAsia"/>
          <w:lang w:val="en-US" w:eastAsia="zh-CN"/>
        </w:rPr>
        <w:t xml:space="preserve"> </w:t>
      </w:r>
      <w:bookmarkEnd w:id="152"/>
      <w:r>
        <w:rPr>
          <w:rFonts w:hint="eastAsia"/>
          <w:lang w:val="en-US" w:eastAsia="zh-CN"/>
        </w:rPr>
        <w:t xml:space="preserve">may instantiate an NDT </w:t>
      </w:r>
      <w:del w:id="153" w:author="Author">
        <w:r w:rsidDel="0025091C">
          <w:rPr>
            <w:rFonts w:hint="eastAsia"/>
            <w:lang w:val="en-US" w:eastAsia="zh-CN"/>
          </w:rPr>
          <w:delText xml:space="preserve">simulation/emulation </w:delText>
        </w:r>
      </w:del>
      <w:r>
        <w:rPr>
          <w:rFonts w:hint="eastAsia"/>
          <w:lang w:val="en-US" w:eastAsia="zh-CN"/>
        </w:rPr>
        <w:t xml:space="preserve">to verify the RAN ES configuration. The verification can be for configuration of behavior including which cells are grouped for ES and their degree of overlap. The verification can also be for configuration of performance requirements, which is </w:t>
      </w:r>
      <w:proofErr w:type="spellStart"/>
      <w:r>
        <w:rPr>
          <w:rFonts w:hint="eastAsia"/>
          <w:lang w:val="en-US" w:eastAsia="zh-CN"/>
        </w:rPr>
        <w:t>MnS</w:t>
      </w:r>
      <w:proofErr w:type="spellEnd"/>
      <w:r>
        <w:rPr>
          <w:rFonts w:hint="eastAsia"/>
          <w:lang w:val="en-US" w:eastAsia="zh-CN"/>
        </w:rPr>
        <w:t xml:space="preserve"> consumer</w:t>
      </w:r>
      <w:ins w:id="154" w:author="Author">
        <w:r w:rsidR="0048298D">
          <w:rPr>
            <w:lang w:val="en-US" w:eastAsia="zh-CN"/>
          </w:rPr>
          <w:t>´</w:t>
        </w:r>
      </w:ins>
      <w:del w:id="155" w:author="Author">
        <w:r w:rsidDel="0048298D">
          <w:rPr>
            <w:rFonts w:hint="eastAsia"/>
            <w:lang w:val="en-US" w:eastAsia="zh-CN"/>
          </w:rPr>
          <w:delText>’</w:delText>
        </w:r>
      </w:del>
      <w:r>
        <w:rPr>
          <w:rFonts w:hint="eastAsia"/>
          <w:lang w:val="en-US" w:eastAsia="zh-CN"/>
        </w:rPr>
        <w:t xml:space="preserve">s requirements for network </w:t>
      </w:r>
      <w:del w:id="156" w:author="Author">
        <w:r w:rsidDel="007E2196">
          <w:rPr>
            <w:rFonts w:hint="eastAsia"/>
            <w:lang w:val="en-US" w:eastAsia="zh-CN"/>
          </w:rPr>
          <w:delText xml:space="preserve">simulation </w:delText>
        </w:r>
      </w:del>
      <w:r>
        <w:rPr>
          <w:rFonts w:hint="eastAsia"/>
          <w:lang w:val="en-US" w:eastAsia="zh-CN"/>
        </w:rPr>
        <w:t>performance</w:t>
      </w:r>
      <w:ins w:id="157" w:author="Author">
        <w:r>
          <w:rPr>
            <w:lang w:val="en-US" w:eastAsia="zh-CN"/>
          </w:rPr>
          <w:t xml:space="preserve"> analysis</w:t>
        </w:r>
      </w:ins>
      <w:r>
        <w:rPr>
          <w:rFonts w:hint="eastAsia"/>
          <w:lang w:val="en-US" w:eastAsia="zh-CN"/>
        </w:rPr>
        <w:t xml:space="preserve">, e.g., energy efficiency, RAN UE throughput, precision, maximum run time, etc. NDT performs network </w:t>
      </w:r>
      <w:del w:id="158" w:author="Author">
        <w:r w:rsidDel="002C06C5">
          <w:rPr>
            <w:rFonts w:hint="eastAsia"/>
            <w:lang w:val="en-US" w:eastAsia="zh-CN"/>
          </w:rPr>
          <w:delText>simulation/emulation</w:delText>
        </w:r>
      </w:del>
      <w:ins w:id="159" w:author="Author">
        <w:r>
          <w:rPr>
            <w:lang w:val="en-US" w:eastAsia="zh-CN"/>
          </w:rPr>
          <w:t>modelling and analysis</w:t>
        </w:r>
      </w:ins>
      <w:r>
        <w:rPr>
          <w:rFonts w:hint="eastAsia"/>
          <w:lang w:val="en-US" w:eastAsia="zh-CN"/>
        </w:rPr>
        <w:t xml:space="preserve">, i.e., </w:t>
      </w:r>
      <w:del w:id="160" w:author="Author">
        <w:r w:rsidDel="002C06C5">
          <w:rPr>
            <w:rFonts w:hint="eastAsia"/>
            <w:lang w:val="en-US" w:eastAsia="zh-CN"/>
          </w:rPr>
          <w:delText>simulating/emulating</w:delText>
        </w:r>
      </w:del>
      <w:ins w:id="161" w:author="Author">
        <w:r>
          <w:rPr>
            <w:lang w:val="en-US" w:eastAsia="zh-CN"/>
          </w:rPr>
          <w:t>analyses</w:t>
        </w:r>
      </w:ins>
      <w:r>
        <w:rPr>
          <w:rFonts w:hint="eastAsia"/>
          <w:lang w:val="en-US" w:eastAsia="zh-CN"/>
        </w:rPr>
        <w:t xml:space="preserve"> the execution of RAN ES according to the configured behavior and performance requirements and collects its impact on the </w:t>
      </w:r>
      <w:del w:id="162" w:author="Author">
        <w:r w:rsidDel="00143019">
          <w:rPr>
            <w:rFonts w:hint="eastAsia"/>
            <w:lang w:val="en-US" w:eastAsia="zh-CN"/>
          </w:rPr>
          <w:delText xml:space="preserve">simulated </w:delText>
        </w:r>
      </w:del>
      <w:proofErr w:type="spellStart"/>
      <w:ins w:id="163" w:author="Author">
        <w:r>
          <w:rPr>
            <w:lang w:val="en-US" w:eastAsia="zh-CN"/>
          </w:rPr>
          <w:t>analysed</w:t>
        </w:r>
        <w:proofErr w:type="spellEnd"/>
        <w:r>
          <w:rPr>
            <w:rFonts w:hint="eastAsia"/>
            <w:lang w:val="en-US" w:eastAsia="zh-CN"/>
          </w:rPr>
          <w:t xml:space="preserve"> </w:t>
        </w:r>
      </w:ins>
      <w:r>
        <w:rPr>
          <w:rFonts w:hint="eastAsia"/>
          <w:lang w:val="en-US" w:eastAsia="zh-CN"/>
        </w:rPr>
        <w:t>network.</w:t>
      </w:r>
      <w:bookmarkEnd w:id="151"/>
    </w:p>
    <w:p w14:paraId="023B6BED" w14:textId="77777777" w:rsidR="008A5618" w:rsidRDefault="008A5618" w:rsidP="008A5618">
      <w:pPr>
        <w:pStyle w:val="Heading3"/>
        <w:jc w:val="both"/>
      </w:pPr>
      <w:bookmarkStart w:id="164" w:name="_Toc7060"/>
      <w:r>
        <w:t>5.</w:t>
      </w:r>
      <w:r>
        <w:rPr>
          <w:rFonts w:hint="eastAsia"/>
          <w:lang w:val="en-US" w:eastAsia="zh-CN"/>
        </w:rPr>
        <w:t>3.3</w:t>
      </w:r>
      <w:r>
        <w:tab/>
        <w:t>Requirements</w:t>
      </w:r>
      <w:bookmarkEnd w:id="164"/>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A5618" w14:paraId="427292B0" w14:textId="77777777" w:rsidTr="001F0FF3">
        <w:trPr>
          <w:tblHeader/>
          <w:jc w:val="center"/>
        </w:trPr>
        <w:tc>
          <w:tcPr>
            <w:tcW w:w="2263" w:type="dxa"/>
            <w:tcBorders>
              <w:top w:val="single" w:sz="4" w:space="0" w:color="auto"/>
              <w:left w:val="single" w:sz="4" w:space="0" w:color="auto"/>
              <w:bottom w:val="single" w:sz="4" w:space="0" w:color="auto"/>
              <w:right w:val="single" w:sz="4" w:space="0" w:color="auto"/>
            </w:tcBorders>
          </w:tcPr>
          <w:p w14:paraId="3CA82496" w14:textId="77777777" w:rsidR="008A5618" w:rsidRDefault="008A5618" w:rsidP="001F0FF3">
            <w:pPr>
              <w:keepLines/>
              <w:spacing w:after="0"/>
              <w:jc w:val="center"/>
              <w:rPr>
                <w:rFonts w:ascii="Arial" w:hAnsi="Arial" w:cs="Arial"/>
                <w:b/>
                <w:sz w:val="18"/>
                <w:szCs w:val="18"/>
              </w:rPr>
            </w:pPr>
            <w:bookmarkStart w:id="165" w:name="_Hlk192245588"/>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19905EE5" w14:textId="77777777" w:rsidR="008A5618" w:rsidRDefault="008A5618" w:rsidP="001F0FF3">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52953DD9" w14:textId="77777777" w:rsidR="008A5618" w:rsidRDefault="008A5618" w:rsidP="001F0FF3">
            <w:pPr>
              <w:keepLines/>
              <w:spacing w:after="0"/>
              <w:jc w:val="center"/>
              <w:rPr>
                <w:rFonts w:ascii="Arial" w:hAnsi="Arial" w:cs="Arial"/>
                <w:b/>
                <w:sz w:val="18"/>
                <w:szCs w:val="18"/>
              </w:rPr>
            </w:pPr>
            <w:r>
              <w:rPr>
                <w:rFonts w:ascii="Arial" w:hAnsi="Arial" w:cs="Arial"/>
                <w:b/>
                <w:sz w:val="18"/>
                <w:szCs w:val="18"/>
              </w:rPr>
              <w:t>Related use case(s)</w:t>
            </w:r>
          </w:p>
        </w:tc>
      </w:tr>
      <w:tr w:rsidR="008A5618" w14:paraId="2E46F170" w14:textId="77777777" w:rsidTr="001F0FF3">
        <w:trPr>
          <w:jc w:val="center"/>
        </w:trPr>
        <w:tc>
          <w:tcPr>
            <w:tcW w:w="2263" w:type="dxa"/>
            <w:tcBorders>
              <w:top w:val="single" w:sz="4" w:space="0" w:color="auto"/>
              <w:left w:val="single" w:sz="4" w:space="0" w:color="auto"/>
              <w:bottom w:val="single" w:sz="4" w:space="0" w:color="auto"/>
              <w:right w:val="single" w:sz="4" w:space="0" w:color="auto"/>
            </w:tcBorders>
          </w:tcPr>
          <w:p w14:paraId="40723025" w14:textId="77777777" w:rsidR="008A5618" w:rsidRDefault="008A5618" w:rsidP="001F0FF3">
            <w:pPr>
              <w:rPr>
                <w:rFonts w:ascii="Arial" w:hAnsi="Arial" w:cs="Arial"/>
                <w:b/>
                <w:sz w:val="18"/>
                <w:szCs w:val="18"/>
              </w:rPr>
            </w:pPr>
            <w:r>
              <w:rPr>
                <w:rFonts w:ascii="Arial" w:hAnsi="Arial" w:cs="Arial"/>
                <w:b/>
                <w:sz w:val="18"/>
                <w:szCs w:val="18"/>
                <w:lang w:val="en-US" w:eastAsia="zh-CN"/>
              </w:rPr>
              <w:t xml:space="preserve">REQ-NDTVER_01-01:  </w:t>
            </w:r>
          </w:p>
        </w:tc>
        <w:tc>
          <w:tcPr>
            <w:tcW w:w="5425" w:type="dxa"/>
            <w:tcBorders>
              <w:top w:val="single" w:sz="4" w:space="0" w:color="auto"/>
              <w:left w:val="single" w:sz="4" w:space="0" w:color="auto"/>
              <w:bottom w:val="single" w:sz="4" w:space="0" w:color="auto"/>
              <w:right w:val="single" w:sz="4" w:space="0" w:color="auto"/>
            </w:tcBorders>
          </w:tcPr>
          <w:p w14:paraId="77ADDCD8" w14:textId="77777777" w:rsidR="008A5618" w:rsidRDefault="008A5618" w:rsidP="001F0FF3">
            <w:pPr>
              <w:rPr>
                <w:rFonts w:ascii="Arial" w:hAnsi="Arial" w:cs="Arial"/>
                <w:sz w:val="18"/>
                <w:szCs w:val="18"/>
              </w:rPr>
            </w:pPr>
            <w:r>
              <w:rPr>
                <w:rFonts w:ascii="Arial" w:hAnsi="Arial" w:cs="Arial"/>
                <w:sz w:val="18"/>
                <w:szCs w:val="18"/>
                <w:lang w:val="en-US" w:eastAsia="ja-JP"/>
              </w:rPr>
              <w:t xml:space="preserve">The </w:t>
            </w:r>
            <w:r>
              <w:rPr>
                <w:rFonts w:ascii="Arial" w:eastAsia="Microsoft YaHei" w:hAnsi="Arial" w:cs="Arial"/>
                <w:kern w:val="2"/>
                <w:sz w:val="18"/>
                <w:szCs w:val="18"/>
                <w:lang w:eastAsia="zh-CN" w:bidi="ar-KW"/>
              </w:rPr>
              <w:t>management system</w:t>
            </w:r>
            <w:r>
              <w:rPr>
                <w:rFonts w:ascii="Arial" w:hAnsi="Arial" w:cs="Arial"/>
                <w:sz w:val="18"/>
                <w:szCs w:val="18"/>
                <w:lang w:val="en-US" w:eastAsia="ja-JP"/>
              </w:rPr>
              <w:t xml:space="preserve"> should support a capability enabling the </w:t>
            </w:r>
            <w:proofErr w:type="spellStart"/>
            <w:r>
              <w:rPr>
                <w:rFonts w:ascii="Arial" w:hAnsi="Arial" w:cs="Arial"/>
                <w:sz w:val="18"/>
                <w:szCs w:val="18"/>
                <w:lang w:val="en-US" w:eastAsia="ja-JP"/>
              </w:rPr>
              <w:t>MnS</w:t>
            </w:r>
            <w:proofErr w:type="spellEnd"/>
            <w:r>
              <w:rPr>
                <w:rFonts w:ascii="Arial" w:hAnsi="Arial" w:cs="Arial"/>
                <w:sz w:val="18"/>
                <w:szCs w:val="18"/>
                <w:lang w:val="en-US" w:eastAsia="ja-JP"/>
              </w:rPr>
              <w:t xml:space="preserve"> consumer to define the information that should be included in the report/output on the </w:t>
            </w:r>
            <w:ins w:id="166" w:author="Author">
              <w:r>
                <w:rPr>
                  <w:rFonts w:ascii="Arial" w:hAnsi="Arial" w:cs="Arial"/>
                  <w:sz w:val="18"/>
                  <w:szCs w:val="18"/>
                  <w:lang w:val="en-US" w:eastAsia="ja-JP"/>
                </w:rPr>
                <w:t>analysis</w:t>
              </w:r>
            </w:ins>
            <w:del w:id="167" w:author="Author">
              <w:r w:rsidDel="00694ED2">
                <w:rPr>
                  <w:rFonts w:ascii="Arial" w:hAnsi="Arial" w:cs="Arial"/>
                  <w:sz w:val="18"/>
                  <w:szCs w:val="18"/>
                  <w:lang w:val="en-US" w:eastAsia="ja-JP"/>
                </w:rPr>
                <w:delText>simulation/emulation</w:delText>
              </w:r>
            </w:del>
            <w:r>
              <w:rPr>
                <w:rFonts w:ascii="Arial" w:hAnsi="Arial" w:cs="Arial"/>
                <w:sz w:val="18"/>
                <w:szCs w:val="18"/>
                <w:lang w:val="en-US" w:eastAsia="ja-JP"/>
              </w:rPr>
              <w:t xml:space="preserve"> of verification of network scenarios and configurations.</w:t>
            </w:r>
          </w:p>
        </w:tc>
        <w:tc>
          <w:tcPr>
            <w:tcW w:w="2008" w:type="dxa"/>
            <w:tcBorders>
              <w:top w:val="single" w:sz="4" w:space="0" w:color="auto"/>
              <w:left w:val="single" w:sz="4" w:space="0" w:color="auto"/>
              <w:bottom w:val="single" w:sz="4" w:space="0" w:color="auto"/>
              <w:right w:val="single" w:sz="4" w:space="0" w:color="auto"/>
            </w:tcBorders>
          </w:tcPr>
          <w:p w14:paraId="63FE4FC4" w14:textId="77777777" w:rsidR="008A5618" w:rsidRDefault="008A5618" w:rsidP="001F0FF3">
            <w:pPr>
              <w:keepLines/>
              <w:spacing w:after="0"/>
              <w:rPr>
                <w:rFonts w:ascii="Arial" w:hAnsi="Arial" w:cs="Arial"/>
                <w:b/>
                <w:bCs/>
                <w:sz w:val="18"/>
                <w:szCs w:val="18"/>
              </w:rPr>
            </w:pPr>
            <w:r>
              <w:rPr>
                <w:rFonts w:ascii="Arial" w:hAnsi="Arial" w:cs="Arial"/>
                <w:b/>
                <w:sz w:val="18"/>
                <w:szCs w:val="18"/>
                <w:lang w:val="en-US" w:eastAsia="zh-CN"/>
              </w:rPr>
              <w:t>NDTVER_</w:t>
            </w:r>
            <w:r>
              <w:rPr>
                <w:rFonts w:ascii="Arial" w:hAnsi="Arial" w:cs="Arial"/>
                <w:b/>
                <w:sz w:val="18"/>
                <w:szCs w:val="18"/>
                <w:lang w:val="en-US"/>
              </w:rPr>
              <w:t>01</w:t>
            </w:r>
          </w:p>
        </w:tc>
      </w:tr>
      <w:tr w:rsidR="008A5618" w14:paraId="5D52E31D" w14:textId="77777777" w:rsidTr="001F0FF3">
        <w:trPr>
          <w:jc w:val="center"/>
        </w:trPr>
        <w:tc>
          <w:tcPr>
            <w:tcW w:w="2263" w:type="dxa"/>
            <w:tcBorders>
              <w:top w:val="single" w:sz="4" w:space="0" w:color="auto"/>
              <w:left w:val="single" w:sz="4" w:space="0" w:color="auto"/>
              <w:bottom w:val="single" w:sz="4" w:space="0" w:color="auto"/>
              <w:right w:val="single" w:sz="4" w:space="0" w:color="auto"/>
            </w:tcBorders>
          </w:tcPr>
          <w:p w14:paraId="72A92A5B" w14:textId="77777777" w:rsidR="008A5618" w:rsidRDefault="008A5618" w:rsidP="001F0FF3">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NDTVER_02</w:t>
            </w:r>
            <w:r>
              <w:rPr>
                <w:rFonts w:ascii="Arial" w:eastAsia="Microsoft YaHei" w:hAnsi="Arial" w:cs="Arial"/>
                <w:b/>
                <w:kern w:val="2"/>
                <w:sz w:val="18"/>
                <w:szCs w:val="18"/>
                <w:lang w:eastAsia="zh-CN" w:bidi="ar-KW"/>
              </w:rPr>
              <w:t xml:space="preserve">-01: </w:t>
            </w:r>
          </w:p>
        </w:tc>
        <w:tc>
          <w:tcPr>
            <w:tcW w:w="5425" w:type="dxa"/>
            <w:tcBorders>
              <w:top w:val="single" w:sz="4" w:space="0" w:color="auto"/>
              <w:left w:val="single" w:sz="4" w:space="0" w:color="auto"/>
              <w:bottom w:val="single" w:sz="4" w:space="0" w:color="auto"/>
              <w:right w:val="single" w:sz="4" w:space="0" w:color="auto"/>
            </w:tcBorders>
          </w:tcPr>
          <w:p w14:paraId="5ECAC8A3" w14:textId="77777777" w:rsidR="008A5618" w:rsidRDefault="008A5618" w:rsidP="001F0FF3">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the </w:t>
            </w:r>
            <w:proofErr w:type="spellStart"/>
            <w:r>
              <w:rPr>
                <w:rFonts w:ascii="Arial" w:eastAsia="Microsoft YaHei" w:hAnsi="Arial" w:cs="Arial"/>
                <w:kern w:val="2"/>
                <w:sz w:val="18"/>
                <w:szCs w:val="18"/>
                <w:lang w:eastAsia="zh-CN" w:bidi="ar-KW"/>
              </w:rPr>
              <w:t>MnS</w:t>
            </w:r>
            <w:proofErr w:type="spellEnd"/>
            <w:r>
              <w:rPr>
                <w:rFonts w:ascii="Arial" w:eastAsia="Microsoft YaHei" w:hAnsi="Arial" w:cs="Arial"/>
                <w:kern w:val="2"/>
                <w:sz w:val="18"/>
                <w:szCs w:val="18"/>
                <w:lang w:eastAsia="zh-CN" w:bidi="ar-KW"/>
              </w:rPr>
              <w:t xml:space="preserve"> consumer to define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247FFE7E" w14:textId="77777777" w:rsidR="008A5618" w:rsidRDefault="008A5618" w:rsidP="001F0FF3">
            <w:pPr>
              <w:keepLines/>
              <w:spacing w:after="0"/>
              <w:rPr>
                <w:rFonts w:ascii="Arial" w:hAnsi="Arial" w:cs="Arial"/>
                <w:b/>
                <w:sz w:val="18"/>
                <w:szCs w:val="18"/>
                <w:lang w:val="en-US" w:eastAsia="zh-CN"/>
              </w:rPr>
            </w:pPr>
            <w:r>
              <w:rPr>
                <w:rFonts w:ascii="Arial" w:hAnsi="Arial" w:cs="Arial"/>
                <w:b/>
                <w:sz w:val="18"/>
                <w:szCs w:val="18"/>
                <w:lang w:val="en-US" w:eastAsia="zh-CN"/>
              </w:rPr>
              <w:t>NDTVER_</w:t>
            </w:r>
            <w:r>
              <w:rPr>
                <w:rFonts w:ascii="Arial" w:hAnsi="Arial" w:cs="Arial"/>
                <w:b/>
                <w:sz w:val="18"/>
                <w:szCs w:val="18"/>
                <w:lang w:val="en-US"/>
              </w:rPr>
              <w:t>02</w:t>
            </w:r>
          </w:p>
        </w:tc>
      </w:tr>
      <w:tr w:rsidR="008A5618" w14:paraId="672863B1" w14:textId="77777777" w:rsidTr="001F0FF3">
        <w:trPr>
          <w:jc w:val="center"/>
        </w:trPr>
        <w:tc>
          <w:tcPr>
            <w:tcW w:w="2263" w:type="dxa"/>
            <w:tcBorders>
              <w:top w:val="single" w:sz="4" w:space="0" w:color="auto"/>
              <w:left w:val="single" w:sz="4" w:space="0" w:color="auto"/>
              <w:bottom w:val="single" w:sz="4" w:space="0" w:color="auto"/>
              <w:right w:val="single" w:sz="4" w:space="0" w:color="auto"/>
            </w:tcBorders>
          </w:tcPr>
          <w:p w14:paraId="4FDFCA58" w14:textId="77777777" w:rsidR="008A5618" w:rsidRDefault="008A5618" w:rsidP="001F0FF3">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NDTVER_02</w:t>
            </w:r>
            <w:r>
              <w:rPr>
                <w:rFonts w:ascii="Arial" w:eastAsia="Microsoft YaHei" w:hAnsi="Arial" w:cs="Arial"/>
                <w:b/>
                <w:kern w:val="2"/>
                <w:sz w:val="18"/>
                <w:szCs w:val="18"/>
                <w:lang w:eastAsia="zh-CN" w:bidi="ar-KW"/>
              </w:rPr>
              <w:t xml:space="preserve">-02: </w:t>
            </w:r>
          </w:p>
        </w:tc>
        <w:tc>
          <w:tcPr>
            <w:tcW w:w="5425" w:type="dxa"/>
            <w:tcBorders>
              <w:top w:val="single" w:sz="4" w:space="0" w:color="auto"/>
              <w:left w:val="single" w:sz="4" w:space="0" w:color="auto"/>
              <w:bottom w:val="single" w:sz="4" w:space="0" w:color="auto"/>
              <w:right w:val="single" w:sz="4" w:space="0" w:color="auto"/>
            </w:tcBorders>
          </w:tcPr>
          <w:p w14:paraId="576260A4" w14:textId="77777777" w:rsidR="008A5618" w:rsidRDefault="008A5618" w:rsidP="001F0FF3">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w:t>
            </w:r>
            <w:del w:id="168" w:author="Author">
              <w:r w:rsidDel="00C5546B">
                <w:rPr>
                  <w:rFonts w:ascii="Arial" w:eastAsia="Microsoft YaHei" w:hAnsi="Arial" w:cs="Arial"/>
                  <w:kern w:val="2"/>
                  <w:sz w:val="18"/>
                  <w:szCs w:val="18"/>
                  <w:lang w:eastAsia="zh-CN" w:bidi="ar-KW"/>
                </w:rPr>
                <w:delText>simulation/emulation</w:delText>
              </w:r>
            </w:del>
            <w:ins w:id="169" w:author="Author">
              <w:r>
                <w:rPr>
                  <w:rFonts w:ascii="Arial" w:eastAsia="Microsoft YaHei" w:hAnsi="Arial" w:cs="Arial"/>
                  <w:kern w:val="2"/>
                  <w:sz w:val="18"/>
                  <w:szCs w:val="18"/>
                  <w:lang w:eastAsia="zh-CN" w:bidi="ar-KW"/>
                </w:rPr>
                <w:t>analysis</w:t>
              </w:r>
            </w:ins>
            <w:r>
              <w:rPr>
                <w:rFonts w:ascii="Arial" w:eastAsia="Microsoft YaHei" w:hAnsi="Arial" w:cs="Arial"/>
                <w:kern w:val="2"/>
                <w:sz w:val="18"/>
                <w:szCs w:val="18"/>
                <w:lang w:eastAsia="zh-CN" w:bidi="ar-KW"/>
              </w:rPr>
              <w:t xml:space="preserve"> outcomes on the verification of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 xml:space="preserve">by the NDT </w:t>
            </w:r>
          </w:p>
        </w:tc>
        <w:tc>
          <w:tcPr>
            <w:tcW w:w="2008" w:type="dxa"/>
            <w:tcBorders>
              <w:top w:val="single" w:sz="4" w:space="0" w:color="auto"/>
              <w:left w:val="single" w:sz="4" w:space="0" w:color="auto"/>
              <w:bottom w:val="single" w:sz="4" w:space="0" w:color="auto"/>
              <w:right w:val="single" w:sz="4" w:space="0" w:color="auto"/>
            </w:tcBorders>
          </w:tcPr>
          <w:p w14:paraId="74226923" w14:textId="77777777" w:rsidR="008A5618" w:rsidRDefault="008A5618" w:rsidP="001F0FF3">
            <w:pPr>
              <w:keepLines/>
              <w:spacing w:after="0"/>
              <w:rPr>
                <w:rFonts w:ascii="Arial" w:hAnsi="Arial" w:cs="Arial"/>
                <w:b/>
                <w:sz w:val="18"/>
                <w:szCs w:val="18"/>
                <w:lang w:val="en-US" w:eastAsia="zh-CN"/>
              </w:rPr>
            </w:pPr>
            <w:r>
              <w:rPr>
                <w:rFonts w:ascii="Arial" w:hAnsi="Arial" w:cs="Arial"/>
                <w:b/>
                <w:sz w:val="18"/>
                <w:szCs w:val="18"/>
                <w:lang w:val="en-US" w:eastAsia="zh-CN"/>
              </w:rPr>
              <w:t>NDTVER_</w:t>
            </w:r>
            <w:r>
              <w:rPr>
                <w:rFonts w:ascii="Arial" w:hAnsi="Arial" w:cs="Arial"/>
                <w:b/>
                <w:sz w:val="18"/>
                <w:szCs w:val="18"/>
                <w:lang w:val="en-US"/>
              </w:rPr>
              <w:t>02</w:t>
            </w:r>
          </w:p>
        </w:tc>
      </w:tr>
      <w:tr w:rsidR="008A5618" w14:paraId="7F7EE885" w14:textId="77777777" w:rsidTr="001F0FF3">
        <w:trPr>
          <w:jc w:val="center"/>
        </w:trPr>
        <w:tc>
          <w:tcPr>
            <w:tcW w:w="2263" w:type="dxa"/>
            <w:tcBorders>
              <w:top w:val="single" w:sz="4" w:space="0" w:color="auto"/>
              <w:left w:val="single" w:sz="4" w:space="0" w:color="auto"/>
              <w:bottom w:val="single" w:sz="4" w:space="0" w:color="auto"/>
              <w:right w:val="single" w:sz="4" w:space="0" w:color="auto"/>
            </w:tcBorders>
          </w:tcPr>
          <w:p w14:paraId="1385606F" w14:textId="77777777" w:rsidR="008A5618" w:rsidRDefault="008A5618" w:rsidP="001F0FF3">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NDTVER_03</w:t>
            </w:r>
            <w:r>
              <w:rPr>
                <w:rFonts w:ascii="Arial" w:eastAsia="Microsoft YaHei" w:hAnsi="Arial" w:cs="Arial"/>
                <w:b/>
                <w:kern w:val="2"/>
                <w:sz w:val="18"/>
                <w:szCs w:val="18"/>
                <w:lang w:eastAsia="zh-CN" w:bidi="ar-KW"/>
              </w:rPr>
              <w:t xml:space="preserve">-01: </w:t>
            </w:r>
          </w:p>
        </w:tc>
        <w:tc>
          <w:tcPr>
            <w:tcW w:w="5425" w:type="dxa"/>
            <w:tcBorders>
              <w:top w:val="single" w:sz="4" w:space="0" w:color="auto"/>
              <w:left w:val="single" w:sz="4" w:space="0" w:color="auto"/>
              <w:bottom w:val="single" w:sz="4" w:space="0" w:color="auto"/>
              <w:right w:val="single" w:sz="4" w:space="0" w:color="auto"/>
            </w:tcBorders>
          </w:tcPr>
          <w:p w14:paraId="7ED141B6" w14:textId="77777777" w:rsidR="008A5618" w:rsidRDefault="008A5618" w:rsidP="001F0FF3">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the </w:t>
            </w:r>
            <w:proofErr w:type="spellStart"/>
            <w:r>
              <w:rPr>
                <w:rFonts w:ascii="Arial" w:eastAsia="Microsoft YaHei" w:hAnsi="Arial" w:cs="Arial"/>
                <w:kern w:val="2"/>
                <w:sz w:val="18"/>
                <w:szCs w:val="18"/>
                <w:lang w:eastAsia="zh-CN" w:bidi="ar-KW"/>
              </w:rPr>
              <w:t>MnS</w:t>
            </w:r>
            <w:proofErr w:type="spellEnd"/>
            <w:r>
              <w:rPr>
                <w:rFonts w:ascii="Arial" w:eastAsia="Microsoft YaHei" w:hAnsi="Arial" w:cs="Arial"/>
                <w:kern w:val="2"/>
                <w:sz w:val="18"/>
                <w:szCs w:val="18"/>
                <w:lang w:eastAsia="zh-CN" w:bidi="ar-KW"/>
              </w:rPr>
              <w:t xml:space="preserve"> consumer to define one or more network configurations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3CD2D695" w14:textId="77777777" w:rsidR="008A5618" w:rsidRDefault="008A5618" w:rsidP="001F0FF3">
            <w:pPr>
              <w:keepLines/>
              <w:spacing w:after="0"/>
              <w:rPr>
                <w:rFonts w:ascii="Arial" w:hAnsi="Arial" w:cs="Arial"/>
                <w:b/>
                <w:sz w:val="18"/>
                <w:szCs w:val="18"/>
                <w:lang w:val="en-US" w:eastAsia="zh-CN"/>
              </w:rPr>
            </w:pPr>
            <w:r>
              <w:rPr>
                <w:rFonts w:ascii="Arial" w:hAnsi="Arial" w:cs="Arial"/>
                <w:b/>
                <w:sz w:val="18"/>
                <w:szCs w:val="18"/>
                <w:lang w:val="en-US" w:eastAsia="zh-CN"/>
              </w:rPr>
              <w:t>NDTVER_03</w:t>
            </w:r>
          </w:p>
        </w:tc>
      </w:tr>
      <w:tr w:rsidR="008A5618" w14:paraId="51FD0931" w14:textId="77777777" w:rsidTr="001F0FF3">
        <w:trPr>
          <w:jc w:val="center"/>
        </w:trPr>
        <w:tc>
          <w:tcPr>
            <w:tcW w:w="2263" w:type="dxa"/>
            <w:tcBorders>
              <w:top w:val="single" w:sz="4" w:space="0" w:color="auto"/>
              <w:left w:val="single" w:sz="4" w:space="0" w:color="auto"/>
              <w:bottom w:val="single" w:sz="4" w:space="0" w:color="auto"/>
              <w:right w:val="single" w:sz="4" w:space="0" w:color="auto"/>
            </w:tcBorders>
          </w:tcPr>
          <w:p w14:paraId="42AB20B7" w14:textId="77777777" w:rsidR="008A5618" w:rsidRDefault="008A5618" w:rsidP="001F0FF3">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NDTVER_03</w:t>
            </w:r>
            <w:r>
              <w:rPr>
                <w:rFonts w:ascii="Arial" w:eastAsia="Microsoft YaHei" w:hAnsi="Arial" w:cs="Arial"/>
                <w:b/>
                <w:kern w:val="2"/>
                <w:sz w:val="18"/>
                <w:szCs w:val="18"/>
                <w:lang w:eastAsia="zh-CN" w:bidi="ar-KW"/>
              </w:rPr>
              <w:t xml:space="preserve">-02: </w:t>
            </w:r>
          </w:p>
        </w:tc>
        <w:tc>
          <w:tcPr>
            <w:tcW w:w="5425" w:type="dxa"/>
            <w:tcBorders>
              <w:top w:val="single" w:sz="4" w:space="0" w:color="auto"/>
              <w:left w:val="single" w:sz="4" w:space="0" w:color="auto"/>
              <w:bottom w:val="single" w:sz="4" w:space="0" w:color="auto"/>
              <w:right w:val="single" w:sz="4" w:space="0" w:color="auto"/>
            </w:tcBorders>
          </w:tcPr>
          <w:p w14:paraId="3A12E39F" w14:textId="77777777" w:rsidR="008A5618" w:rsidRDefault="008A5618" w:rsidP="001F0FF3">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w:t>
            </w:r>
            <w:del w:id="170" w:author="Author">
              <w:r w:rsidDel="00C5546B">
                <w:rPr>
                  <w:rFonts w:ascii="Arial" w:eastAsia="Microsoft YaHei" w:hAnsi="Arial" w:cs="Arial"/>
                  <w:kern w:val="2"/>
                  <w:sz w:val="18"/>
                  <w:szCs w:val="18"/>
                  <w:lang w:eastAsia="zh-CN" w:bidi="ar-KW"/>
                </w:rPr>
                <w:delText>simulation/emulation</w:delText>
              </w:r>
            </w:del>
            <w:ins w:id="171" w:author="Author">
              <w:r>
                <w:rPr>
                  <w:rFonts w:ascii="Arial" w:eastAsia="Microsoft YaHei" w:hAnsi="Arial" w:cs="Arial"/>
                  <w:kern w:val="2"/>
                  <w:sz w:val="18"/>
                  <w:szCs w:val="18"/>
                  <w:lang w:eastAsia="zh-CN" w:bidi="ar-KW"/>
                </w:rPr>
                <w:t>analysis</w:t>
              </w:r>
            </w:ins>
            <w:r>
              <w:rPr>
                <w:rFonts w:ascii="Arial" w:eastAsia="Microsoft YaHei" w:hAnsi="Arial" w:cs="Arial"/>
                <w:kern w:val="2"/>
                <w:sz w:val="18"/>
                <w:szCs w:val="18"/>
                <w:lang w:eastAsia="zh-CN" w:bidi="ar-KW"/>
              </w:rPr>
              <w:t xml:space="preserve"> outcomes on the verification of network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01B32E1F" w14:textId="77777777" w:rsidR="008A5618" w:rsidRDefault="008A5618" w:rsidP="001F0FF3">
            <w:pPr>
              <w:keepLines/>
              <w:spacing w:after="0"/>
              <w:rPr>
                <w:rFonts w:ascii="Arial" w:hAnsi="Arial" w:cs="Arial"/>
                <w:b/>
                <w:sz w:val="18"/>
                <w:szCs w:val="18"/>
                <w:lang w:val="en-US" w:eastAsia="zh-CN"/>
              </w:rPr>
            </w:pPr>
            <w:r>
              <w:rPr>
                <w:rFonts w:ascii="Arial" w:hAnsi="Arial" w:cs="Arial"/>
                <w:b/>
                <w:sz w:val="18"/>
                <w:szCs w:val="18"/>
                <w:lang w:val="en-US" w:eastAsia="zh-CN"/>
              </w:rPr>
              <w:t>NDTVER_03</w:t>
            </w:r>
          </w:p>
        </w:tc>
      </w:tr>
      <w:tr w:rsidR="008A5618" w14:paraId="22F3DCDF" w14:textId="77777777" w:rsidTr="001F0FF3">
        <w:trPr>
          <w:jc w:val="center"/>
        </w:trPr>
        <w:tc>
          <w:tcPr>
            <w:tcW w:w="2263" w:type="dxa"/>
            <w:tcBorders>
              <w:top w:val="single" w:sz="4" w:space="0" w:color="auto"/>
              <w:left w:val="single" w:sz="4" w:space="0" w:color="auto"/>
              <w:bottom w:val="single" w:sz="4" w:space="0" w:color="auto"/>
              <w:right w:val="single" w:sz="4" w:space="0" w:color="auto"/>
            </w:tcBorders>
          </w:tcPr>
          <w:p w14:paraId="735683E7" w14:textId="77777777" w:rsidR="008A5618" w:rsidRDefault="008A5618" w:rsidP="001F0FF3">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NDTVER_04</w:t>
            </w:r>
            <w:r>
              <w:rPr>
                <w:rFonts w:ascii="Arial" w:eastAsia="Microsoft YaHei" w:hAnsi="Arial" w:cs="Arial"/>
                <w:b/>
                <w:kern w:val="2"/>
                <w:sz w:val="18"/>
                <w:szCs w:val="18"/>
                <w:lang w:eastAsia="zh-CN" w:bidi="ar-KW"/>
              </w:rPr>
              <w:t xml:space="preserve">-01: </w:t>
            </w:r>
          </w:p>
        </w:tc>
        <w:tc>
          <w:tcPr>
            <w:tcW w:w="5425" w:type="dxa"/>
            <w:tcBorders>
              <w:top w:val="single" w:sz="4" w:space="0" w:color="auto"/>
              <w:left w:val="single" w:sz="4" w:space="0" w:color="auto"/>
              <w:bottom w:val="single" w:sz="4" w:space="0" w:color="auto"/>
              <w:right w:val="single" w:sz="4" w:space="0" w:color="auto"/>
            </w:tcBorders>
          </w:tcPr>
          <w:p w14:paraId="590F235C" w14:textId="77777777" w:rsidR="008A5618" w:rsidRDefault="008A5618" w:rsidP="001F0FF3">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the </w:t>
            </w:r>
            <w:proofErr w:type="spellStart"/>
            <w:r>
              <w:rPr>
                <w:rFonts w:ascii="Arial" w:eastAsia="Microsoft YaHei" w:hAnsi="Arial" w:cs="Arial"/>
                <w:kern w:val="2"/>
                <w:sz w:val="18"/>
                <w:szCs w:val="18"/>
                <w:lang w:eastAsia="zh-CN" w:bidi="ar-KW"/>
              </w:rPr>
              <w:t>MnS</w:t>
            </w:r>
            <w:proofErr w:type="spellEnd"/>
            <w:r>
              <w:rPr>
                <w:rFonts w:ascii="Arial" w:eastAsia="Microsoft YaHei" w:hAnsi="Arial" w:cs="Arial"/>
                <w:kern w:val="2"/>
                <w:sz w:val="18"/>
                <w:szCs w:val="18"/>
                <w:lang w:eastAsia="zh-CN" w:bidi="ar-KW"/>
              </w:rPr>
              <w:t xml:space="preserve"> consumer to define one or more automation functionality and configurations for the automation functionality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34CC76BC" w14:textId="77777777" w:rsidR="008A5618" w:rsidRDefault="008A5618" w:rsidP="001F0FF3">
            <w:pPr>
              <w:keepLines/>
              <w:spacing w:after="0"/>
              <w:rPr>
                <w:rFonts w:ascii="Arial" w:hAnsi="Arial" w:cs="Arial"/>
                <w:b/>
                <w:sz w:val="18"/>
                <w:szCs w:val="18"/>
                <w:lang w:val="en-US" w:eastAsia="zh-CN"/>
              </w:rPr>
            </w:pPr>
            <w:r>
              <w:rPr>
                <w:rFonts w:ascii="Arial" w:hAnsi="Arial" w:cs="Arial"/>
                <w:b/>
                <w:sz w:val="18"/>
                <w:szCs w:val="18"/>
                <w:lang w:val="en-US" w:eastAsia="zh-CN"/>
              </w:rPr>
              <w:t>NDTVER_</w:t>
            </w:r>
            <w:r>
              <w:rPr>
                <w:rFonts w:ascii="Arial" w:hAnsi="Arial" w:cs="Arial"/>
                <w:b/>
                <w:sz w:val="18"/>
                <w:szCs w:val="18"/>
                <w:lang w:val="en-US"/>
              </w:rPr>
              <w:t>04</w:t>
            </w:r>
          </w:p>
        </w:tc>
      </w:tr>
      <w:tr w:rsidR="008A5618" w14:paraId="252A1518" w14:textId="77777777" w:rsidTr="001F0FF3">
        <w:trPr>
          <w:jc w:val="center"/>
        </w:trPr>
        <w:tc>
          <w:tcPr>
            <w:tcW w:w="2263" w:type="dxa"/>
            <w:tcBorders>
              <w:top w:val="single" w:sz="4" w:space="0" w:color="auto"/>
              <w:left w:val="single" w:sz="4" w:space="0" w:color="auto"/>
              <w:bottom w:val="single" w:sz="4" w:space="0" w:color="auto"/>
              <w:right w:val="single" w:sz="4" w:space="0" w:color="auto"/>
            </w:tcBorders>
          </w:tcPr>
          <w:p w14:paraId="006D10EF" w14:textId="77777777" w:rsidR="008A5618" w:rsidRDefault="008A5618" w:rsidP="001F0FF3">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NDTVER_04</w:t>
            </w:r>
            <w:r>
              <w:rPr>
                <w:rFonts w:ascii="Arial" w:eastAsia="Microsoft YaHei" w:hAnsi="Arial" w:cs="Arial"/>
                <w:b/>
                <w:kern w:val="2"/>
                <w:sz w:val="18"/>
                <w:szCs w:val="18"/>
                <w:lang w:eastAsia="zh-CN" w:bidi="ar-KW"/>
              </w:rPr>
              <w:t xml:space="preserve">-02: </w:t>
            </w:r>
          </w:p>
        </w:tc>
        <w:tc>
          <w:tcPr>
            <w:tcW w:w="5425" w:type="dxa"/>
            <w:tcBorders>
              <w:top w:val="single" w:sz="4" w:space="0" w:color="auto"/>
              <w:left w:val="single" w:sz="4" w:space="0" w:color="auto"/>
              <w:bottom w:val="single" w:sz="4" w:space="0" w:color="auto"/>
              <w:right w:val="single" w:sz="4" w:space="0" w:color="auto"/>
            </w:tcBorders>
          </w:tcPr>
          <w:p w14:paraId="732F63F5" w14:textId="77777777" w:rsidR="008A5618" w:rsidRDefault="008A5618" w:rsidP="001F0FF3">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outcomes on the verification of one or more automation </w:t>
            </w:r>
            <w:r>
              <w:rPr>
                <w:rFonts w:ascii="Arial" w:eastAsia="Microsoft YaHei" w:hAnsi="Arial" w:cs="Arial"/>
                <w:kern w:val="2"/>
                <w:sz w:val="18"/>
                <w:szCs w:val="18"/>
                <w:lang w:eastAsia="zh-CN" w:bidi="ar-KW"/>
              </w:rPr>
              <w:lastRenderedPageBreak/>
              <w:t xml:space="preserve">functionality and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7C1AA49D" w14:textId="77777777" w:rsidR="008A5618" w:rsidRDefault="008A5618" w:rsidP="001F0FF3">
            <w:pPr>
              <w:keepLines/>
              <w:spacing w:after="0"/>
              <w:rPr>
                <w:rFonts w:ascii="Arial" w:hAnsi="Arial" w:cs="Arial"/>
                <w:b/>
                <w:sz w:val="18"/>
                <w:szCs w:val="18"/>
                <w:lang w:val="en-US" w:eastAsia="zh-CN"/>
              </w:rPr>
            </w:pPr>
            <w:r>
              <w:rPr>
                <w:rFonts w:ascii="Arial" w:hAnsi="Arial" w:cs="Arial"/>
                <w:b/>
                <w:sz w:val="18"/>
                <w:szCs w:val="18"/>
                <w:lang w:val="en-US" w:eastAsia="zh-CN"/>
              </w:rPr>
              <w:lastRenderedPageBreak/>
              <w:t>NDTVER_04</w:t>
            </w:r>
          </w:p>
        </w:tc>
      </w:tr>
      <w:bookmarkEnd w:id="165"/>
    </w:tbl>
    <w:p w14:paraId="30E9A943" w14:textId="77777777" w:rsidR="008B1BF0" w:rsidRDefault="008B1BF0">
      <w:pPr>
        <w:rPr>
          <w:lang w:val="en-US"/>
        </w:rPr>
      </w:pPr>
    </w:p>
    <w:p w14:paraId="63FFB02D" w14:textId="77777777" w:rsidR="008B1BF0" w:rsidRDefault="008B1BF0" w:rsidP="008B1B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83D268" w14:textId="77777777" w:rsidR="005F50CE" w:rsidRDefault="005F50CE" w:rsidP="005F50CE">
      <w:pPr>
        <w:pStyle w:val="Heading3"/>
        <w:jc w:val="both"/>
        <w:rPr>
          <w:lang w:val="en-US" w:eastAsia="zh-CN"/>
        </w:rPr>
      </w:pPr>
      <w:bookmarkStart w:id="172" w:name="_Toc16461"/>
      <w:bookmarkStart w:id="173" w:name="_Toc191630916"/>
      <w:r>
        <w:t>5.</w:t>
      </w:r>
      <w:r>
        <w:rPr>
          <w:rFonts w:hint="eastAsia"/>
          <w:lang w:val="en-US" w:eastAsia="zh-CN"/>
        </w:rPr>
        <w:t>4</w:t>
      </w:r>
      <w:r>
        <w:t>.</w:t>
      </w:r>
      <w:r>
        <w:rPr>
          <w:rFonts w:hint="eastAsia"/>
          <w:lang w:val="en-US" w:eastAsia="zh-CN"/>
        </w:rPr>
        <w:t>2</w:t>
      </w:r>
      <w:r>
        <w:tab/>
      </w:r>
      <w:r>
        <w:rPr>
          <w:rFonts w:hint="eastAsia"/>
          <w:lang w:val="en-US" w:eastAsia="zh-CN"/>
        </w:rPr>
        <w:t>Use cases</w:t>
      </w:r>
      <w:bookmarkEnd w:id="172"/>
      <w:bookmarkEnd w:id="173"/>
    </w:p>
    <w:p w14:paraId="1D2B9FC6" w14:textId="77777777" w:rsidR="005F50CE" w:rsidRDefault="005F50CE" w:rsidP="005F50CE">
      <w:pPr>
        <w:pStyle w:val="Heading4"/>
        <w:rPr>
          <w:lang w:val="en-US" w:eastAsia="ja-JP"/>
        </w:rPr>
      </w:pPr>
      <w:bookmarkStart w:id="174" w:name="_Toc5081"/>
      <w:bookmarkStart w:id="175" w:name="_Toc191630917"/>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174"/>
      <w:bookmarkEnd w:id="175"/>
    </w:p>
    <w:p w14:paraId="2D9D270D" w14:textId="77777777" w:rsidR="005F50CE" w:rsidRDefault="005F50CE" w:rsidP="005F50CE">
      <w:pPr>
        <w:jc w:val="both"/>
        <w:rPr>
          <w:lang w:val="en-US" w:eastAsia="zh-CN"/>
        </w:rPr>
      </w:pPr>
      <w:bookmarkStart w:id="176" w:name="_Toc20475"/>
      <w:bookmarkStart w:id="177" w:name="_Toc191630918"/>
      <w:r>
        <w:rPr>
          <w:rFonts w:hint="eastAsia"/>
          <w:lang w:val="en-US" w:eastAsia="ja-JP"/>
        </w:rPr>
        <w:t xml:space="preserve">The NDT should support a capability to provide a report/output on the </w:t>
      </w:r>
      <w:ins w:id="178" w:author="Author">
        <w:r>
          <w:rPr>
            <w:lang w:val="en-US" w:eastAsia="ja-JP"/>
          </w:rPr>
          <w:t>analysis</w:t>
        </w:r>
      </w:ins>
      <w:del w:id="179" w:author="Author">
        <w:r w:rsidDel="00180FD4">
          <w:rPr>
            <w:rFonts w:hint="eastAsia"/>
            <w:lang w:val="en-US" w:eastAsia="ja-JP"/>
          </w:rPr>
          <w:delText>simulation/emulation</w:delText>
        </w:r>
      </w:del>
      <w:r>
        <w:rPr>
          <w:rFonts w:hint="eastAsia"/>
          <w:lang w:val="en-US" w:eastAsia="ja-JP"/>
        </w:rPr>
        <w:t xml:space="preserve"> enabling generation of data</w:t>
      </w:r>
      <w:r>
        <w:rPr>
          <w:rFonts w:hint="eastAsia"/>
          <w:lang w:val="en-US" w:eastAsia="zh-CN"/>
        </w:rPr>
        <w:t xml:space="preserve"> </w:t>
      </w:r>
      <w:r>
        <w:rPr>
          <w:lang w:val="en-US" w:eastAsia="ja-JP"/>
        </w:rPr>
        <w:t>and information related to network scenarios, configurations, policies, and performance outcomes</w:t>
      </w:r>
      <w:r>
        <w:rPr>
          <w:rFonts w:hint="eastAsia"/>
          <w:lang w:val="en-US" w:eastAsia="zh-CN"/>
        </w:rPr>
        <w:t>.</w:t>
      </w:r>
    </w:p>
    <w:p w14:paraId="00EFF970" w14:textId="77777777" w:rsidR="005F50CE" w:rsidRDefault="005F50CE" w:rsidP="005F50CE">
      <w:pPr>
        <w:rPr>
          <w:lang w:val="en-US"/>
        </w:rPr>
      </w:pPr>
      <w:r>
        <w:rPr>
          <w:lang w:val="en-US"/>
        </w:rPr>
        <w:t>The data generation scenarios that the NDT might support include those in following sub-clauses.</w:t>
      </w:r>
    </w:p>
    <w:p w14:paraId="1140FDC1" w14:textId="77777777" w:rsidR="005F50CE" w:rsidRDefault="005F50CE" w:rsidP="005F50CE">
      <w:pPr>
        <w:pStyle w:val="Heading4"/>
      </w:pPr>
      <w:r>
        <w:t>5.</w:t>
      </w:r>
      <w:r>
        <w:rPr>
          <w:lang w:val="en-US" w:eastAsia="zh-CN"/>
        </w:rPr>
        <w:t>4</w:t>
      </w:r>
      <w:r>
        <w:t>.</w:t>
      </w:r>
      <w:r>
        <w:rPr>
          <w:lang w:val="en-US" w:eastAsia="zh-CN"/>
        </w:rPr>
        <w:t>2</w:t>
      </w:r>
      <w:r>
        <w:t>.</w:t>
      </w:r>
      <w:r>
        <w:rPr>
          <w:lang w:val="en-US" w:eastAsia="zh-CN"/>
        </w:rPr>
        <w:t>2</w:t>
      </w:r>
      <w:r>
        <w:tab/>
        <w:t>Using NDT to generate ML training data</w:t>
      </w:r>
      <w:bookmarkEnd w:id="176"/>
      <w:bookmarkEnd w:id="177"/>
    </w:p>
    <w:p w14:paraId="05539435" w14:textId="77777777" w:rsidR="005F50CE" w:rsidRDefault="005F50CE" w:rsidP="005F50CE">
      <w:pPr>
        <w:rPr>
          <w:lang w:val="en-US" w:eastAsia="zh-CN"/>
        </w:rPr>
      </w:pPr>
      <w:r>
        <w:rPr>
          <w:lang w:val="en-US" w:eastAsia="zh-CN"/>
        </w:rPr>
        <w:t xml:space="preserve">ML training </w:t>
      </w:r>
      <w:r>
        <w:rPr>
          <w:rFonts w:hint="eastAsia"/>
          <w:lang w:val="en-US" w:eastAsia="zh-CN"/>
        </w:rPr>
        <w:t xml:space="preserve">usually </w:t>
      </w:r>
      <w:r>
        <w:rPr>
          <w:lang w:val="en-US" w:eastAsia="zh-CN"/>
        </w:rPr>
        <w:t xml:space="preserve">requires large amounts of data to guarantee good performance of the ML models. In general, the </w:t>
      </w:r>
      <w:r>
        <w:rPr>
          <w:rFonts w:hint="eastAsia"/>
          <w:lang w:val="en-US" w:eastAsia="zh-CN"/>
        </w:rPr>
        <w:t>M</w:t>
      </w:r>
      <w:r>
        <w:rPr>
          <w:lang w:val="en-US" w:eastAsia="zh-CN"/>
        </w:rPr>
        <w:t xml:space="preserve">L training data for network related use cases is obtained through historical network management data. For instance, assuming that there is a ML model supporting MDA SLS analysis described in TS 28.104 clause 7.2.2, the raw feature of training data could be the enabling data, such as </w:t>
      </w:r>
      <w:r>
        <w:t>UL/DL throughput, uplink/downlink delay, etc., as</w:t>
      </w:r>
      <w:r>
        <w:rPr>
          <w:lang w:val="en-US" w:eastAsia="zh-CN"/>
        </w:rPr>
        <w:t xml:space="preserve"> specified in clause 8.4.2 of TS 28.104. </w:t>
      </w:r>
    </w:p>
    <w:p w14:paraId="726971FB" w14:textId="77777777" w:rsidR="005F50CE" w:rsidRDefault="005F50CE" w:rsidP="005F50CE">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52469FA2" w14:textId="77777777" w:rsidR="005F50CE" w:rsidRDefault="005F50CE" w:rsidP="005F50CE">
      <w:pPr>
        <w:pStyle w:val="B1"/>
        <w:rPr>
          <w:lang w:val="en-US" w:eastAsia="zh-CN"/>
        </w:rPr>
      </w:pPr>
      <w:r>
        <w:rPr>
          <w:lang w:val="en-US" w:eastAsia="zh-CN"/>
        </w:rPr>
        <w:t>-</w:t>
      </w:r>
      <w:r>
        <w:rPr>
          <w:lang w:val="en-US" w:eastAsia="zh-CN"/>
        </w:rPr>
        <w:tab/>
        <w:t xml:space="preserve">The quantity of issues happened in actual mobile network is limited. </w:t>
      </w:r>
    </w:p>
    <w:p w14:paraId="7A66EC3B" w14:textId="77777777" w:rsidR="005F50CE" w:rsidRDefault="005F50CE" w:rsidP="005F50CE">
      <w:pPr>
        <w:pStyle w:val="B1"/>
        <w:rPr>
          <w:lang w:val="en-US" w:eastAsia="zh-CN"/>
        </w:rPr>
      </w:pPr>
      <w:r>
        <w:rPr>
          <w:lang w:val="en-US" w:eastAsia="zh-CN"/>
        </w:rPr>
        <w:t>-</w:t>
      </w:r>
      <w:r>
        <w:rPr>
          <w:lang w:val="en-US" w:eastAsia="zh-CN"/>
        </w:rPr>
        <w:tab/>
        <w:t xml:space="preserve">The variety of issues happened in actual mobile network is limited. There could be corner network issues cases that hardly happen in </w:t>
      </w:r>
      <w:r>
        <w:rPr>
          <w:rFonts w:hint="eastAsia"/>
          <w:lang w:val="en-US" w:eastAsia="zh-CN"/>
        </w:rPr>
        <w:t>live network</w:t>
      </w:r>
      <w:r>
        <w:rPr>
          <w:lang w:val="en-US" w:eastAsia="zh-CN"/>
        </w:rPr>
        <w:t>.</w:t>
      </w:r>
    </w:p>
    <w:p w14:paraId="5981803A" w14:textId="783D2E4B" w:rsidR="005F50CE" w:rsidRDefault="005F50CE" w:rsidP="005F50CE">
      <w:pPr>
        <w:rPr>
          <w:lang w:val="en-US" w:eastAsia="zh-CN"/>
        </w:rPr>
      </w:pPr>
      <w:r>
        <w:rPr>
          <w:lang w:val="en-US" w:eastAsia="zh-CN"/>
        </w:rPr>
        <w:t xml:space="preserve">Sufficient ML training data plays a key role to a useful ML model. The more training data provided, the better performance of ML model. To overcome these challenges, </w:t>
      </w:r>
      <w:r>
        <w:rPr>
          <w:rFonts w:hint="eastAsia"/>
          <w:lang w:val="en-US" w:eastAsia="zh-CN"/>
        </w:rPr>
        <w:t>t</w:t>
      </w:r>
      <w:r>
        <w:rPr>
          <w:lang w:eastAsia="zh-CN"/>
        </w:rPr>
        <w:t xml:space="preserve">he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consumer can request the NDT to generate data with an indication of </w:t>
      </w:r>
      <w:r>
        <w:rPr>
          <w:rFonts w:eastAsia="Microsoft YaHei" w:hint="eastAsia"/>
          <w:kern w:val="2"/>
          <w:szCs w:val="18"/>
          <w:lang w:val="en-US" w:eastAsia="zh-CN" w:bidi="ar-KW"/>
        </w:rPr>
        <w:t>data requirements, e.g. d</w:t>
      </w:r>
      <w:proofErr w:type="spellStart"/>
      <w:r>
        <w:rPr>
          <w:lang w:eastAsia="zh-CN"/>
        </w:rPr>
        <w:t>ata</w:t>
      </w:r>
      <w:proofErr w:type="spellEnd"/>
      <w:r>
        <w:rPr>
          <w:lang w:eastAsia="zh-CN"/>
        </w:rPr>
        <w:t xml:space="preserve"> type</w:t>
      </w:r>
      <w:r>
        <w:rPr>
          <w:rFonts w:hint="eastAsia"/>
          <w:lang w:val="en-US" w:eastAsia="zh-CN"/>
        </w:rPr>
        <w:t>, r</w:t>
      </w:r>
      <w:proofErr w:type="spellStart"/>
      <w:r>
        <w:rPr>
          <w:rFonts w:hint="eastAsia"/>
          <w:lang w:eastAsia="zh-CN"/>
        </w:rPr>
        <w:t>equired</w:t>
      </w:r>
      <w:proofErr w:type="spellEnd"/>
      <w:r>
        <w:rPr>
          <w:lang w:eastAsia="zh-CN"/>
        </w:rPr>
        <w:t xml:space="preserve"> data period</w:t>
      </w:r>
      <w:r>
        <w:rPr>
          <w:rFonts w:hint="eastAsia"/>
          <w:lang w:val="en-US" w:eastAsia="zh-CN"/>
        </w:rPr>
        <w:t>, d</w:t>
      </w:r>
      <w:proofErr w:type="spellStart"/>
      <w:r>
        <w:rPr>
          <w:lang w:eastAsia="zh-CN"/>
        </w:rPr>
        <w:t>ata</w:t>
      </w:r>
      <w:proofErr w:type="spellEnd"/>
      <w:r>
        <w:rPr>
          <w:lang w:eastAsia="zh-CN"/>
        </w:rPr>
        <w:t xml:space="preserve"> sampling periods</w:t>
      </w:r>
      <w:r>
        <w:rPr>
          <w:rFonts w:hint="eastAsia"/>
          <w:lang w:val="en-US" w:eastAsia="zh-CN"/>
        </w:rPr>
        <w:t xml:space="preserve">, </w:t>
      </w:r>
      <w:proofErr w:type="spellStart"/>
      <w:r>
        <w:rPr>
          <w:rFonts w:hint="eastAsia"/>
          <w:lang w:val="en-US" w:eastAsia="zh-CN"/>
        </w:rPr>
        <w:t>etc</w:t>
      </w:r>
      <w:proofErr w:type="spellEnd"/>
      <w:r>
        <w:rPr>
          <w:rFonts w:eastAsia="Microsoft YaHei"/>
          <w:kern w:val="2"/>
          <w:szCs w:val="18"/>
          <w:lang w:eastAsia="zh-CN" w:bidi="ar-KW"/>
        </w:rPr>
        <w:t>.</w:t>
      </w:r>
      <w:r>
        <w:rPr>
          <w:rFonts w:eastAsia="Microsoft YaHei" w:hint="eastAsia"/>
          <w:kern w:val="2"/>
          <w:szCs w:val="18"/>
          <w:lang w:val="en-US" w:eastAsia="zh-CN" w:bidi="ar-KW"/>
        </w:rPr>
        <w:t xml:space="preserve"> When the request </w:t>
      </w:r>
      <w:ins w:id="180" w:author="Author">
        <w:r w:rsidR="0048298D">
          <w:rPr>
            <w:rFonts w:eastAsia="Microsoft YaHei"/>
            <w:kern w:val="2"/>
            <w:szCs w:val="18"/>
            <w:lang w:val="en-US" w:eastAsia="zh-CN" w:bidi="ar-KW"/>
          </w:rPr>
          <w:t xml:space="preserve">is </w:t>
        </w:r>
      </w:ins>
      <w:r>
        <w:rPr>
          <w:rFonts w:eastAsia="Microsoft YaHei" w:hint="eastAsia"/>
          <w:kern w:val="2"/>
          <w:szCs w:val="18"/>
          <w:lang w:val="en-US" w:eastAsia="zh-CN" w:bidi="ar-KW"/>
        </w:rPr>
        <w:t xml:space="preserve">sent by </w:t>
      </w:r>
      <w:r>
        <w:rPr>
          <w:rFonts w:hint="eastAsia"/>
          <w:lang w:val="en-US" w:eastAsia="zh-CN"/>
        </w:rPr>
        <w:t>t</w:t>
      </w:r>
      <w:r>
        <w:rPr>
          <w:lang w:eastAsia="zh-CN"/>
        </w:rPr>
        <w:t xml:space="preserve">he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consumer</w:t>
      </w:r>
      <w:r>
        <w:rPr>
          <w:rFonts w:eastAsia="Microsoft YaHei" w:hint="eastAsia"/>
          <w:kern w:val="2"/>
          <w:szCs w:val="18"/>
          <w:lang w:val="en-US" w:eastAsia="zh-CN" w:bidi="ar-KW"/>
        </w:rPr>
        <w:t>, the</w:t>
      </w:r>
      <w:r>
        <w:rPr>
          <w:lang w:val="en-US" w:eastAsia="zh-CN"/>
        </w:rPr>
        <w:t xml:space="preserve"> NDT can </w:t>
      </w:r>
      <w:r>
        <w:rPr>
          <w:rFonts w:hint="eastAsia"/>
          <w:lang w:val="en-US" w:eastAsia="zh-CN"/>
        </w:rPr>
        <w:t xml:space="preserve">execute the </w:t>
      </w:r>
      <w:ins w:id="181" w:author="Author">
        <w:r>
          <w:rPr>
            <w:lang w:val="en-US" w:eastAsia="zh-CN"/>
          </w:rPr>
          <w:t>analysis</w:t>
        </w:r>
      </w:ins>
      <w:del w:id="182" w:author="Author">
        <w:r w:rsidDel="00835D20">
          <w:rPr>
            <w:rFonts w:hint="eastAsia"/>
            <w:lang w:val="en-US" w:eastAsia="zh-CN"/>
          </w:rPr>
          <w:delText>simulation</w:delText>
        </w:r>
      </w:del>
      <w:r>
        <w:rPr>
          <w:rFonts w:hint="eastAsia"/>
          <w:lang w:val="en-US" w:eastAsia="zh-CN"/>
        </w:rPr>
        <w:t xml:space="preserve"> and generate data </w:t>
      </w:r>
      <w:r>
        <w:rPr>
          <w:rFonts w:hint="eastAsia"/>
          <w:lang w:eastAsia="zh-CN"/>
        </w:rPr>
        <w:t>corresponding to the request</w:t>
      </w:r>
      <w:r>
        <w:rPr>
          <w:rFonts w:hint="eastAsia"/>
          <w:lang w:val="en-US" w:eastAsia="zh-CN"/>
        </w:rPr>
        <w:t>. The NDT sends a report with the generated data to t</w:t>
      </w:r>
      <w:r>
        <w:rPr>
          <w:lang w:eastAsia="zh-CN"/>
        </w:rPr>
        <w:t xml:space="preserve">he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consumer</w:t>
      </w:r>
      <w:r>
        <w:rPr>
          <w:rFonts w:eastAsia="Microsoft YaHei" w:hint="eastAsia"/>
          <w:kern w:val="2"/>
          <w:szCs w:val="18"/>
          <w:lang w:val="en-US" w:eastAsia="zh-CN" w:bidi="ar-KW"/>
        </w:rPr>
        <w:t xml:space="preserve">, which </w:t>
      </w:r>
      <w:r>
        <w:rPr>
          <w:rFonts w:hint="eastAsia"/>
          <w:lang w:val="en-US" w:eastAsia="zh-CN"/>
        </w:rPr>
        <w:t>can be used to enhance model accuracy by providing a wide range of training examples that reflect potential real network conditions.</w:t>
      </w:r>
    </w:p>
    <w:p w14:paraId="58212762" w14:textId="77777777" w:rsidR="005F50CE" w:rsidRDefault="005F50CE" w:rsidP="005F50CE">
      <w:pPr>
        <w:pStyle w:val="Heading4"/>
        <w:jc w:val="both"/>
      </w:pPr>
      <w:bookmarkStart w:id="183" w:name="_Toc13939"/>
      <w:r>
        <w:rPr>
          <w:lang w:val="en-US" w:eastAsia="zh-CN"/>
        </w:rPr>
        <w:t>5.4.2.3</w:t>
      </w:r>
      <w:r>
        <w:rPr>
          <w:rFonts w:hint="eastAsia"/>
          <w:lang w:val="en-US" w:eastAsia="zh-CN"/>
        </w:rPr>
        <w:tab/>
        <w:t>Using NDT to generate</w:t>
      </w:r>
      <w:r>
        <w:t xml:space="preserve"> user </w:t>
      </w:r>
      <w:r>
        <w:rPr>
          <w:rFonts w:hint="eastAsia"/>
          <w:lang w:val="en-US" w:eastAsia="zh-CN"/>
        </w:rPr>
        <w:t>experience data</w:t>
      </w:r>
      <w:bookmarkEnd w:id="183"/>
    </w:p>
    <w:p w14:paraId="0AF0AD2D" w14:textId="77777777" w:rsidR="005F50CE" w:rsidRDefault="005F50CE" w:rsidP="005F50CE">
      <w:pPr>
        <w:rPr>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user satisfaction with the network services from network usage perspective</w:t>
      </w:r>
      <w:r>
        <w:rPr>
          <w:lang w:val="en-US" w:eastAsia="zh-CN"/>
        </w:rPr>
        <w:t>.</w:t>
      </w:r>
      <w:r>
        <w:rPr>
          <w:rFonts w:hint="eastAsia"/>
          <w:lang w:val="en-US" w:eastAsia="zh-CN"/>
        </w:rPr>
        <w:t xml:space="preserve"> When the performance metrics related to </w:t>
      </w:r>
      <w:r>
        <w:rPr>
          <w:rFonts w:eastAsia="Malgun Gothic"/>
          <w:lang w:eastAsia="ko-KR"/>
        </w:rPr>
        <w:t>customer satisfaction</w:t>
      </w:r>
      <w:r>
        <w:rPr>
          <w:rFonts w:hint="eastAsia"/>
          <w:lang w:val="en-US" w:eastAsia="zh-CN"/>
        </w:rPr>
        <w:t xml:space="preserve"> are low, operators are eager to identify the underlying causes and figure out ways to boost performance. 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xml:space="preserve">, network usage experience </w:t>
      </w:r>
      <w:proofErr w:type="gramStart"/>
      <w:r>
        <w:rPr>
          <w:rFonts w:eastAsia="Malgun Gothic"/>
          <w:lang w:eastAsia="ko-KR"/>
        </w:rPr>
        <w:t>and etc</w:t>
      </w:r>
      <w:r>
        <w:rPr>
          <w:rFonts w:hint="eastAsia"/>
          <w:lang w:val="en-US" w:eastAsia="zh-CN"/>
        </w:rPr>
        <w:t>.</w:t>
      </w:r>
      <w:proofErr w:type="gramEnd"/>
      <w:r>
        <w:rPr>
          <w:rFonts w:hint="eastAsia"/>
          <w:lang w:val="en-US" w:eastAsia="zh-CN"/>
        </w:rPr>
        <w:t xml:space="preserve"> Digital twin technology can be applied here to model and simulate end - user behaviors within the network, providing valuable insights for improving network services.</w:t>
      </w:r>
    </w:p>
    <w:p w14:paraId="4E305144" w14:textId="77777777" w:rsidR="005F50CE" w:rsidRDefault="005F50CE" w:rsidP="005F50CE">
      <w:pPr>
        <w:rPr>
          <w:rFonts w:eastAsia="Malgun Gothic"/>
          <w:lang w:eastAsia="ko-KR"/>
        </w:rPr>
      </w:pPr>
      <w:r>
        <w:rPr>
          <w:rFonts w:eastAsia="DengXian"/>
          <w:lang w:eastAsia="zh-CN"/>
        </w:rPr>
        <w:t>The satisfaction of network service is affected by combining factors, and the digital twin technology is desirable to model and simulate the user usage experiences b</w:t>
      </w:r>
      <w:r>
        <w:rPr>
          <w:rFonts w:eastAsia="Malgun Gothic"/>
          <w:lang w:eastAsia="ko-KR"/>
        </w:rPr>
        <w:t>y integrating multi-domain data sources which include network performance and user experience data, fault prediction. This proactive approach allows CSPs to identify potential detractors who are not satisfied with services on the entire network, monitor the end user journey, gain deeper insights into the end user's needs, and perform refined experience management based on user groups.</w:t>
      </w:r>
    </w:p>
    <w:p w14:paraId="2EAA8734" w14:textId="77777777" w:rsidR="005F50CE" w:rsidRDefault="005F50CE" w:rsidP="005F50CE">
      <w:pPr>
        <w:rPr>
          <w:lang w:eastAsia="zh-CN"/>
        </w:rPr>
      </w:pPr>
    </w:p>
    <w:p w14:paraId="5F11A623" w14:textId="77777777" w:rsidR="005F50CE" w:rsidRDefault="005F50CE" w:rsidP="005F50CE">
      <w:pPr>
        <w:pStyle w:val="Heading3"/>
        <w:jc w:val="both"/>
        <w:rPr>
          <w:lang w:val="en-US" w:eastAsia="zh-CN"/>
        </w:rPr>
      </w:pPr>
      <w:bookmarkStart w:id="184" w:name="_Toc13538"/>
      <w:r>
        <w:lastRenderedPageBreak/>
        <w:t>5.</w:t>
      </w:r>
      <w:r>
        <w:rPr>
          <w:rFonts w:hint="eastAsia"/>
          <w:lang w:val="en-US" w:eastAsia="zh-CN"/>
        </w:rPr>
        <w:t>4</w:t>
      </w:r>
      <w:r>
        <w:t>.</w:t>
      </w:r>
      <w:r>
        <w:rPr>
          <w:rFonts w:hint="eastAsia"/>
          <w:lang w:val="en-US" w:eastAsia="zh-CN"/>
        </w:rPr>
        <w:t>3</w:t>
      </w:r>
      <w:r>
        <w:tab/>
      </w:r>
      <w:r>
        <w:rPr>
          <w:rFonts w:hint="eastAsia"/>
          <w:lang w:val="en-US" w:eastAsia="zh-CN"/>
        </w:rPr>
        <w:t>Requirements</w:t>
      </w:r>
      <w:bookmarkEnd w:id="184"/>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5F50CE" w14:paraId="67ED5422" w14:textId="77777777" w:rsidTr="001F0FF3">
        <w:trPr>
          <w:tblHeader/>
          <w:jc w:val="center"/>
        </w:trPr>
        <w:tc>
          <w:tcPr>
            <w:tcW w:w="2263" w:type="dxa"/>
            <w:tcBorders>
              <w:top w:val="single" w:sz="4" w:space="0" w:color="auto"/>
              <w:left w:val="single" w:sz="4" w:space="0" w:color="auto"/>
              <w:bottom w:val="single" w:sz="4" w:space="0" w:color="auto"/>
              <w:right w:val="single" w:sz="4" w:space="0" w:color="auto"/>
            </w:tcBorders>
          </w:tcPr>
          <w:p w14:paraId="431F7B29" w14:textId="77777777" w:rsidR="005F50CE" w:rsidRDefault="005F50CE" w:rsidP="001F0FF3">
            <w:pPr>
              <w:pStyle w:val="TAL"/>
              <w:rPr>
                <w:rFonts w:cs="Arial"/>
                <w:b/>
                <w:bCs/>
                <w:szCs w:val="18"/>
              </w:rPr>
            </w:pPr>
            <w:r>
              <w:rPr>
                <w:rFonts w:cs="Arial"/>
                <w:b/>
                <w:bCs/>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29C4A3B2" w14:textId="77777777" w:rsidR="005F50CE" w:rsidRDefault="005F50CE" w:rsidP="001F0FF3">
            <w:pPr>
              <w:pStyle w:val="TAL"/>
              <w:rPr>
                <w:rFonts w:cs="Arial"/>
                <w:b/>
                <w:bCs/>
                <w:szCs w:val="18"/>
              </w:rPr>
            </w:pPr>
            <w:r>
              <w:rPr>
                <w:rFonts w:cs="Arial"/>
                <w:b/>
                <w:bCs/>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77C8A84C" w14:textId="77777777" w:rsidR="005F50CE" w:rsidRDefault="005F50CE" w:rsidP="001F0FF3">
            <w:pPr>
              <w:pStyle w:val="TAL"/>
              <w:rPr>
                <w:rFonts w:cs="Arial"/>
                <w:b/>
                <w:bCs/>
                <w:szCs w:val="18"/>
              </w:rPr>
            </w:pPr>
            <w:r>
              <w:rPr>
                <w:rFonts w:cs="Arial"/>
                <w:b/>
                <w:bCs/>
                <w:szCs w:val="18"/>
              </w:rPr>
              <w:t>Related use case(s)</w:t>
            </w:r>
          </w:p>
        </w:tc>
      </w:tr>
      <w:tr w:rsidR="005F50CE" w14:paraId="364C7B1D" w14:textId="77777777" w:rsidTr="001F0FF3">
        <w:trPr>
          <w:jc w:val="center"/>
        </w:trPr>
        <w:tc>
          <w:tcPr>
            <w:tcW w:w="2263" w:type="dxa"/>
            <w:tcBorders>
              <w:top w:val="single" w:sz="4" w:space="0" w:color="auto"/>
              <w:left w:val="single" w:sz="4" w:space="0" w:color="auto"/>
              <w:bottom w:val="single" w:sz="4" w:space="0" w:color="auto"/>
              <w:right w:val="single" w:sz="4" w:space="0" w:color="auto"/>
            </w:tcBorders>
          </w:tcPr>
          <w:p w14:paraId="16C1852E" w14:textId="77777777" w:rsidR="005F50CE" w:rsidRDefault="005F50CE" w:rsidP="001F0FF3">
            <w:pPr>
              <w:pStyle w:val="TAL"/>
              <w:rPr>
                <w:rFonts w:cs="Arial"/>
                <w:b/>
                <w:bCs/>
                <w:szCs w:val="18"/>
              </w:rPr>
            </w:pPr>
            <w:r>
              <w:rPr>
                <w:rFonts w:cs="Arial"/>
                <w:b/>
                <w:bCs/>
                <w:szCs w:val="18"/>
              </w:rPr>
              <w:t>REQ-NDTDG-01:</w:t>
            </w:r>
          </w:p>
        </w:tc>
        <w:tc>
          <w:tcPr>
            <w:tcW w:w="5425" w:type="dxa"/>
            <w:tcBorders>
              <w:top w:val="single" w:sz="4" w:space="0" w:color="auto"/>
              <w:left w:val="single" w:sz="4" w:space="0" w:color="auto"/>
              <w:bottom w:val="single" w:sz="4" w:space="0" w:color="auto"/>
              <w:right w:val="single" w:sz="4" w:space="0" w:color="auto"/>
            </w:tcBorders>
          </w:tcPr>
          <w:p w14:paraId="191EED9C" w14:textId="77777777" w:rsidR="005F50CE" w:rsidRDefault="005F50CE" w:rsidP="001F0FF3">
            <w:pPr>
              <w:pStyle w:val="TAL"/>
              <w:rPr>
                <w:rFonts w:cs="Arial"/>
                <w:szCs w:val="18"/>
              </w:rPr>
            </w:pPr>
            <w:r>
              <w:rPr>
                <w:rFonts w:cs="Arial"/>
                <w:szCs w:val="18"/>
              </w:rPr>
              <w:t xml:space="preserve">The 3GPP management system should support a capability to provide an output on the </w:t>
            </w:r>
            <w:ins w:id="185" w:author="Author">
              <w:r>
                <w:rPr>
                  <w:rFonts w:cs="Arial"/>
                  <w:szCs w:val="18"/>
                </w:rPr>
                <w:t>analysis</w:t>
              </w:r>
            </w:ins>
            <w:del w:id="186" w:author="Author">
              <w:r w:rsidDel="00835D20">
                <w:rPr>
                  <w:rFonts w:cs="Arial"/>
                  <w:szCs w:val="18"/>
                </w:rPr>
                <w:delText>simulation/emulation</w:delText>
              </w:r>
            </w:del>
            <w:r>
              <w:rPr>
                <w:rFonts w:cs="Arial"/>
                <w:szCs w:val="18"/>
              </w:rPr>
              <w:t xml:space="preserve"> enabling generation of data.</w:t>
            </w:r>
          </w:p>
        </w:tc>
        <w:tc>
          <w:tcPr>
            <w:tcW w:w="2008" w:type="dxa"/>
            <w:tcBorders>
              <w:top w:val="single" w:sz="4" w:space="0" w:color="auto"/>
              <w:left w:val="single" w:sz="4" w:space="0" w:color="auto"/>
              <w:bottom w:val="single" w:sz="4" w:space="0" w:color="auto"/>
              <w:right w:val="single" w:sz="4" w:space="0" w:color="auto"/>
            </w:tcBorders>
          </w:tcPr>
          <w:p w14:paraId="528E407A" w14:textId="77777777" w:rsidR="005F50CE" w:rsidRDefault="005F50CE" w:rsidP="001F0FF3">
            <w:pPr>
              <w:pStyle w:val="TAL"/>
              <w:rPr>
                <w:rFonts w:cs="Arial"/>
                <w:szCs w:val="18"/>
              </w:rPr>
            </w:pPr>
            <w:r>
              <w:rPr>
                <w:rFonts w:cs="Arial"/>
                <w:szCs w:val="18"/>
              </w:rPr>
              <w:t>General use case on NDT support for data generation (See clause 5.4.2.1)</w:t>
            </w:r>
          </w:p>
        </w:tc>
      </w:tr>
      <w:tr w:rsidR="005F50CE" w14:paraId="0107170D" w14:textId="77777777" w:rsidTr="001F0FF3">
        <w:trPr>
          <w:jc w:val="center"/>
        </w:trPr>
        <w:tc>
          <w:tcPr>
            <w:tcW w:w="2263" w:type="dxa"/>
            <w:tcBorders>
              <w:top w:val="single" w:sz="4" w:space="0" w:color="auto"/>
              <w:left w:val="single" w:sz="4" w:space="0" w:color="auto"/>
              <w:bottom w:val="single" w:sz="4" w:space="0" w:color="auto"/>
              <w:right w:val="single" w:sz="4" w:space="0" w:color="auto"/>
            </w:tcBorders>
          </w:tcPr>
          <w:p w14:paraId="2F1BC581" w14:textId="77777777" w:rsidR="005F50CE" w:rsidRDefault="005F50CE" w:rsidP="001F0FF3">
            <w:pPr>
              <w:pStyle w:val="TAL"/>
              <w:rPr>
                <w:rFonts w:cs="Arial"/>
                <w:b/>
                <w:bCs/>
                <w:szCs w:val="18"/>
              </w:rPr>
            </w:pPr>
            <w:r>
              <w:rPr>
                <w:rFonts w:cs="Arial"/>
                <w:b/>
                <w:bCs/>
                <w:szCs w:val="18"/>
              </w:rPr>
              <w:t>REQ-NDTDG-02:</w:t>
            </w:r>
          </w:p>
        </w:tc>
        <w:tc>
          <w:tcPr>
            <w:tcW w:w="5425" w:type="dxa"/>
            <w:tcBorders>
              <w:top w:val="single" w:sz="4" w:space="0" w:color="auto"/>
              <w:left w:val="single" w:sz="4" w:space="0" w:color="auto"/>
              <w:bottom w:val="single" w:sz="4" w:space="0" w:color="auto"/>
              <w:right w:val="single" w:sz="4" w:space="0" w:color="auto"/>
            </w:tcBorders>
          </w:tcPr>
          <w:p w14:paraId="5774A1A8" w14:textId="77777777" w:rsidR="005F50CE" w:rsidRDefault="005F50CE" w:rsidP="001F0FF3">
            <w:pPr>
              <w:pStyle w:val="TAL"/>
              <w:rPr>
                <w:rFonts w:cs="Arial"/>
                <w:szCs w:val="18"/>
              </w:rPr>
            </w:pPr>
            <w:r>
              <w:rPr>
                <w:rFonts w:cs="Arial"/>
                <w:szCs w:val="18"/>
              </w:rPr>
              <w:t xml:space="preserve">The 3GPP management system should have the capability to allow an authorized </w:t>
            </w:r>
            <w:proofErr w:type="spellStart"/>
            <w:r>
              <w:rPr>
                <w:rFonts w:cs="Arial"/>
                <w:szCs w:val="18"/>
              </w:rPr>
              <w:t>MnS</w:t>
            </w:r>
            <w:proofErr w:type="spellEnd"/>
            <w:r>
              <w:rPr>
                <w:rFonts w:cs="Arial"/>
                <w:szCs w:val="18"/>
              </w:rPr>
              <w:t xml:space="preserve">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306A81EC" w14:textId="77777777" w:rsidR="005F50CE" w:rsidRDefault="005F50CE" w:rsidP="001F0FF3">
            <w:pPr>
              <w:pStyle w:val="TAL"/>
              <w:rPr>
                <w:rFonts w:cs="Arial"/>
                <w:szCs w:val="18"/>
              </w:rPr>
            </w:pPr>
            <w:r>
              <w:rPr>
                <w:rFonts w:cs="Arial"/>
                <w:szCs w:val="18"/>
              </w:rPr>
              <w:t>Using NDT to generate ML training data (See clause 5.4.2.2)</w:t>
            </w:r>
          </w:p>
        </w:tc>
      </w:tr>
      <w:tr w:rsidR="005F50CE" w14:paraId="50B83F12" w14:textId="77777777" w:rsidTr="001F0FF3">
        <w:trPr>
          <w:jc w:val="center"/>
        </w:trPr>
        <w:tc>
          <w:tcPr>
            <w:tcW w:w="2263" w:type="dxa"/>
            <w:tcBorders>
              <w:top w:val="single" w:sz="4" w:space="0" w:color="auto"/>
              <w:left w:val="single" w:sz="4" w:space="0" w:color="auto"/>
              <w:bottom w:val="single" w:sz="4" w:space="0" w:color="auto"/>
              <w:right w:val="single" w:sz="4" w:space="0" w:color="auto"/>
            </w:tcBorders>
          </w:tcPr>
          <w:p w14:paraId="080BF8CF" w14:textId="77777777" w:rsidR="005F50CE" w:rsidRDefault="005F50CE" w:rsidP="001F0FF3">
            <w:pPr>
              <w:pStyle w:val="TAL"/>
              <w:rPr>
                <w:rFonts w:cs="Arial"/>
                <w:b/>
                <w:bCs/>
                <w:szCs w:val="18"/>
              </w:rPr>
            </w:pPr>
            <w:r>
              <w:rPr>
                <w:rFonts w:cs="Arial"/>
                <w:b/>
                <w:bCs/>
                <w:szCs w:val="18"/>
              </w:rPr>
              <w:t>REQ-NDTDG-03:</w:t>
            </w:r>
          </w:p>
        </w:tc>
        <w:tc>
          <w:tcPr>
            <w:tcW w:w="5425" w:type="dxa"/>
            <w:tcBorders>
              <w:top w:val="single" w:sz="4" w:space="0" w:color="auto"/>
              <w:left w:val="single" w:sz="4" w:space="0" w:color="auto"/>
              <w:bottom w:val="single" w:sz="4" w:space="0" w:color="auto"/>
              <w:right w:val="single" w:sz="4" w:space="0" w:color="auto"/>
            </w:tcBorders>
          </w:tcPr>
          <w:p w14:paraId="4E54E1AF" w14:textId="77777777" w:rsidR="005F50CE" w:rsidRDefault="005F50CE" w:rsidP="001F0FF3">
            <w:pPr>
              <w:pStyle w:val="TAL"/>
              <w:rPr>
                <w:rFonts w:cs="Arial"/>
                <w:szCs w:val="18"/>
              </w:rPr>
            </w:pPr>
            <w:r>
              <w:rPr>
                <w:rFonts w:cs="Arial"/>
                <w:szCs w:val="18"/>
              </w:rP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2962DCAA" w14:textId="77777777" w:rsidR="005F50CE" w:rsidRDefault="005F50CE" w:rsidP="001F0FF3">
            <w:pPr>
              <w:pStyle w:val="TAL"/>
              <w:rPr>
                <w:rFonts w:cs="Arial"/>
                <w:szCs w:val="18"/>
              </w:rPr>
            </w:pPr>
            <w:r>
              <w:rPr>
                <w:rFonts w:cs="Arial"/>
                <w:szCs w:val="18"/>
              </w:rPr>
              <w:t>Using NDT to generate ML training data (See clause 5.4.2)</w:t>
            </w:r>
          </w:p>
        </w:tc>
      </w:tr>
      <w:tr w:rsidR="005F50CE" w14:paraId="1190E607" w14:textId="77777777" w:rsidTr="001F0FF3">
        <w:trPr>
          <w:jc w:val="center"/>
        </w:trPr>
        <w:tc>
          <w:tcPr>
            <w:tcW w:w="2263" w:type="dxa"/>
            <w:tcBorders>
              <w:top w:val="single" w:sz="4" w:space="0" w:color="auto"/>
              <w:left w:val="single" w:sz="4" w:space="0" w:color="auto"/>
              <w:bottom w:val="single" w:sz="4" w:space="0" w:color="auto"/>
              <w:right w:val="single" w:sz="4" w:space="0" w:color="auto"/>
            </w:tcBorders>
          </w:tcPr>
          <w:p w14:paraId="47588329" w14:textId="77777777" w:rsidR="005F50CE" w:rsidRDefault="005F50CE" w:rsidP="001F0FF3">
            <w:pPr>
              <w:pStyle w:val="TAL"/>
              <w:rPr>
                <w:rFonts w:cs="Arial"/>
                <w:b/>
                <w:bCs/>
                <w:szCs w:val="18"/>
              </w:rPr>
            </w:pPr>
            <w:r>
              <w:rPr>
                <w:rFonts w:cs="Arial"/>
                <w:b/>
                <w:bCs/>
                <w:szCs w:val="18"/>
              </w:rPr>
              <w:t>REQ-NDTDG-04:</w:t>
            </w:r>
          </w:p>
        </w:tc>
        <w:tc>
          <w:tcPr>
            <w:tcW w:w="5425" w:type="dxa"/>
            <w:tcBorders>
              <w:top w:val="single" w:sz="4" w:space="0" w:color="auto"/>
              <w:left w:val="single" w:sz="4" w:space="0" w:color="auto"/>
              <w:bottom w:val="single" w:sz="4" w:space="0" w:color="auto"/>
              <w:right w:val="single" w:sz="4" w:space="0" w:color="auto"/>
            </w:tcBorders>
          </w:tcPr>
          <w:p w14:paraId="29AC8BC5" w14:textId="77777777" w:rsidR="005F50CE" w:rsidRDefault="005F50CE" w:rsidP="001F0FF3">
            <w:pPr>
              <w:pStyle w:val="TAL"/>
              <w:rPr>
                <w:rFonts w:cs="Arial"/>
                <w:szCs w:val="18"/>
              </w:rPr>
            </w:pPr>
            <w:r>
              <w:rPr>
                <w:rFonts w:cs="Arial"/>
                <w:szCs w:val="18"/>
              </w:rPr>
              <w:t xml:space="preserve">The 3GPP management system should support a capability to allow an authorized </w:t>
            </w:r>
            <w:proofErr w:type="spellStart"/>
            <w:r>
              <w:rPr>
                <w:rFonts w:cs="Arial"/>
                <w:szCs w:val="18"/>
              </w:rPr>
              <w:t>MnS</w:t>
            </w:r>
            <w:proofErr w:type="spellEnd"/>
            <w:r>
              <w:rPr>
                <w:rFonts w:cs="Arial"/>
                <w:szCs w:val="18"/>
              </w:rPr>
              <w:t xml:space="preserve"> consumer to request generation of the user experience data.</w:t>
            </w:r>
          </w:p>
        </w:tc>
        <w:tc>
          <w:tcPr>
            <w:tcW w:w="2008" w:type="dxa"/>
            <w:tcBorders>
              <w:top w:val="single" w:sz="4" w:space="0" w:color="auto"/>
              <w:left w:val="single" w:sz="4" w:space="0" w:color="auto"/>
              <w:bottom w:val="single" w:sz="4" w:space="0" w:color="auto"/>
              <w:right w:val="single" w:sz="4" w:space="0" w:color="auto"/>
            </w:tcBorders>
          </w:tcPr>
          <w:p w14:paraId="5B7AD02B" w14:textId="77777777" w:rsidR="005F50CE" w:rsidRDefault="005F50CE" w:rsidP="001F0FF3">
            <w:pPr>
              <w:pStyle w:val="TAL"/>
              <w:rPr>
                <w:rFonts w:cs="Arial"/>
                <w:szCs w:val="18"/>
              </w:rPr>
            </w:pPr>
            <w:r>
              <w:rPr>
                <w:rFonts w:cs="Arial"/>
                <w:szCs w:val="18"/>
              </w:rPr>
              <w:t>Using NDT to generate user experience (See clause 5.4.3)</w:t>
            </w:r>
          </w:p>
        </w:tc>
      </w:tr>
      <w:tr w:rsidR="005F50CE" w14:paraId="204052CE" w14:textId="77777777" w:rsidTr="001F0FF3">
        <w:trPr>
          <w:jc w:val="center"/>
        </w:trPr>
        <w:tc>
          <w:tcPr>
            <w:tcW w:w="2263" w:type="dxa"/>
            <w:tcBorders>
              <w:top w:val="single" w:sz="4" w:space="0" w:color="auto"/>
              <w:left w:val="single" w:sz="4" w:space="0" w:color="auto"/>
              <w:bottom w:val="single" w:sz="4" w:space="0" w:color="auto"/>
              <w:right w:val="single" w:sz="4" w:space="0" w:color="auto"/>
            </w:tcBorders>
          </w:tcPr>
          <w:p w14:paraId="7ED55D4D" w14:textId="77777777" w:rsidR="005F50CE" w:rsidRDefault="005F50CE" w:rsidP="001F0FF3">
            <w:pPr>
              <w:pStyle w:val="TAL"/>
              <w:rPr>
                <w:rFonts w:cs="Arial"/>
                <w:b/>
                <w:bCs/>
                <w:szCs w:val="18"/>
              </w:rPr>
            </w:pPr>
            <w:r>
              <w:rPr>
                <w:rFonts w:cs="Arial"/>
                <w:b/>
                <w:bCs/>
                <w:szCs w:val="18"/>
              </w:rPr>
              <w:t>REQ-NDTDG-05:</w:t>
            </w:r>
          </w:p>
        </w:tc>
        <w:tc>
          <w:tcPr>
            <w:tcW w:w="5425" w:type="dxa"/>
            <w:tcBorders>
              <w:top w:val="single" w:sz="4" w:space="0" w:color="auto"/>
              <w:left w:val="single" w:sz="4" w:space="0" w:color="auto"/>
              <w:bottom w:val="single" w:sz="4" w:space="0" w:color="auto"/>
              <w:right w:val="single" w:sz="4" w:space="0" w:color="auto"/>
            </w:tcBorders>
          </w:tcPr>
          <w:p w14:paraId="5A694D1B" w14:textId="77777777" w:rsidR="005F50CE" w:rsidRDefault="005F50CE" w:rsidP="001F0FF3">
            <w:pPr>
              <w:pStyle w:val="TAL"/>
              <w:rPr>
                <w:rFonts w:cs="Arial"/>
                <w:szCs w:val="18"/>
              </w:rPr>
            </w:pPr>
            <w:r>
              <w:rPr>
                <w:rFonts w:cs="Arial"/>
                <w:szCs w:val="18"/>
              </w:rPr>
              <w:t>The 3GPP management system should support a capability to report the generated user experience data.</w:t>
            </w:r>
          </w:p>
        </w:tc>
        <w:tc>
          <w:tcPr>
            <w:tcW w:w="2008" w:type="dxa"/>
            <w:tcBorders>
              <w:top w:val="single" w:sz="4" w:space="0" w:color="auto"/>
              <w:left w:val="single" w:sz="4" w:space="0" w:color="auto"/>
              <w:bottom w:val="single" w:sz="4" w:space="0" w:color="auto"/>
              <w:right w:val="single" w:sz="4" w:space="0" w:color="auto"/>
            </w:tcBorders>
          </w:tcPr>
          <w:p w14:paraId="14BFE1A6" w14:textId="77777777" w:rsidR="005F50CE" w:rsidRDefault="005F50CE" w:rsidP="001F0FF3">
            <w:pPr>
              <w:pStyle w:val="TAL"/>
              <w:rPr>
                <w:rFonts w:cs="Arial"/>
                <w:szCs w:val="18"/>
              </w:rPr>
            </w:pPr>
            <w:r>
              <w:rPr>
                <w:rFonts w:cs="Arial"/>
                <w:szCs w:val="18"/>
              </w:rPr>
              <w:t>Using NDT to generate user experience (See clause 5.4.3)</w:t>
            </w:r>
          </w:p>
        </w:tc>
      </w:tr>
    </w:tbl>
    <w:p w14:paraId="3C5A01B1" w14:textId="77777777" w:rsidR="008B1BF0" w:rsidRPr="005F50CE" w:rsidRDefault="008B1BF0"/>
    <w:p w14:paraId="0743ABC2" w14:textId="77777777" w:rsidR="008B1BF0" w:rsidRDefault="008B1BF0" w:rsidP="008B1B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27E40D" w14:textId="77777777" w:rsidR="009A3A97" w:rsidRDefault="009A3A97" w:rsidP="009A3A97">
      <w:pPr>
        <w:rPr>
          <w:lang w:val="en" w:eastAsia="zh-CN"/>
        </w:rPr>
      </w:pPr>
      <w:bookmarkStart w:id="187" w:name="_Toc29188"/>
    </w:p>
    <w:p w14:paraId="0FE3DF73" w14:textId="77777777" w:rsidR="0061481F" w:rsidRDefault="0061481F" w:rsidP="0061481F">
      <w:pPr>
        <w:pStyle w:val="Heading3"/>
      </w:pPr>
      <w:bookmarkStart w:id="188" w:name="_Toc27678"/>
      <w:r>
        <w:t>5.</w:t>
      </w:r>
      <w:r>
        <w:rPr>
          <w:rFonts w:hint="eastAsia"/>
          <w:lang w:val="en-US" w:eastAsia="zh-CN"/>
        </w:rPr>
        <w:t>5</w:t>
      </w:r>
      <w:r>
        <w:t>.2</w:t>
      </w:r>
      <w:r>
        <w:tab/>
        <w:t>Use Cases</w:t>
      </w:r>
      <w:bookmarkEnd w:id="188"/>
    </w:p>
    <w:p w14:paraId="33FFEF8F" w14:textId="77777777" w:rsidR="0061481F" w:rsidRDefault="0061481F" w:rsidP="0061481F">
      <w:pPr>
        <w:pStyle w:val="Heading4"/>
      </w:pPr>
      <w:bookmarkStart w:id="189" w:name="_Toc14082"/>
      <w:r>
        <w:t>5.</w:t>
      </w:r>
      <w:r>
        <w:rPr>
          <w:rFonts w:hint="eastAsia"/>
          <w:lang w:val="en-US" w:eastAsia="zh-CN"/>
        </w:rPr>
        <w:t>5</w:t>
      </w:r>
      <w:r>
        <w:t>.2.1</w:t>
      </w:r>
      <w:r>
        <w:tab/>
        <w:t>Collaboration between NDTs - NDTADV_01</w:t>
      </w:r>
      <w:bookmarkEnd w:id="189"/>
    </w:p>
    <w:p w14:paraId="7C95FDF0" w14:textId="77777777" w:rsidR="0061481F" w:rsidRDefault="0061481F" w:rsidP="0061481F">
      <w:pPr>
        <w:rPr>
          <w:ins w:id="190" w:author="Author"/>
          <w:lang w:val="en-US"/>
        </w:rPr>
      </w:pPr>
      <w:r>
        <w:rPr>
          <w:lang w:val="en-US"/>
        </w:rPr>
        <w:t xml:space="preserve">A single NDT might not be able to fulfil a task by itself and may be dependent on or need to use the service or outputs of another NDT during the </w:t>
      </w:r>
      <w:ins w:id="191" w:author="Author">
        <w:r>
          <w:rPr>
            <w:lang w:val="en-US"/>
          </w:rPr>
          <w:t>modelling and analysis</w:t>
        </w:r>
      </w:ins>
      <w:del w:id="192" w:author="Author">
        <w:r w:rsidDel="00A75B2C">
          <w:rPr>
            <w:lang w:val="en-US"/>
          </w:rPr>
          <w:delText>simulation/emulation</w:delText>
        </w:r>
      </w:del>
      <w:r>
        <w:rPr>
          <w:lang w:val="en-US"/>
        </w:rPr>
        <w:t xml:space="preserve"> activit</w:t>
      </w:r>
      <w:ins w:id="193" w:author="Author">
        <w:r>
          <w:rPr>
            <w:lang w:val="en-US"/>
          </w:rPr>
          <w:t>ies</w:t>
        </w:r>
      </w:ins>
      <w:del w:id="194" w:author="Author">
        <w:r w:rsidDel="0041542D">
          <w:rPr>
            <w:lang w:val="en-US"/>
          </w:rPr>
          <w:delText>y</w:delText>
        </w:r>
      </w:del>
      <w:r>
        <w:rPr>
          <w:lang w:val="en-US"/>
        </w:rPr>
        <w:t xml:space="preserve">. </w:t>
      </w:r>
    </w:p>
    <w:p w14:paraId="20C5D35A" w14:textId="77777777" w:rsidR="0061481F" w:rsidRDefault="0061481F" w:rsidP="0061481F">
      <w:r>
        <w:t>Thus, the</w:t>
      </w:r>
      <w:r>
        <w:rPr>
          <w:lang w:eastAsia="ja-JP"/>
        </w:rPr>
        <w:t xml:space="preserve"> </w:t>
      </w:r>
      <w:proofErr w:type="spellStart"/>
      <w:r>
        <w:t>MnS</w:t>
      </w:r>
      <w:proofErr w:type="spellEnd"/>
      <w:r>
        <w:t xml:space="preserve"> consumer should be able to configure the relation between NDTs during </w:t>
      </w:r>
      <w:del w:id="195" w:author="Author">
        <w:r w:rsidDel="000D452A">
          <w:delText>simulation/emulation</w:delText>
        </w:r>
      </w:del>
      <w:ins w:id="196" w:author="Author">
        <w:r>
          <w:t>modelling and analysis activities</w:t>
        </w:r>
      </w:ins>
      <w:r>
        <w:t>.</w:t>
      </w:r>
    </w:p>
    <w:p w14:paraId="6049F870" w14:textId="77777777" w:rsidR="0061481F" w:rsidRDefault="0061481F" w:rsidP="0061481F">
      <w:r>
        <w:t>The benefits of collaboration between NDTs are:</w:t>
      </w:r>
    </w:p>
    <w:p w14:paraId="10CCCB3D" w14:textId="77777777" w:rsidR="0061481F" w:rsidRDefault="0061481F" w:rsidP="0061481F">
      <w:pPr>
        <w:pStyle w:val="B1"/>
        <w:rPr>
          <w:lang w:val="en-US" w:eastAsia="zh-CN"/>
        </w:rPr>
      </w:pPr>
      <w:r>
        <w:rPr>
          <w:lang w:val="en-US" w:eastAsia="zh-CN"/>
        </w:rPr>
        <w:t>-</w:t>
      </w:r>
      <w:r>
        <w:rPr>
          <w:lang w:val="en-US" w:eastAsia="zh-CN"/>
        </w:rPr>
        <w:tab/>
        <w:t xml:space="preserve">NDTs </w:t>
      </w:r>
      <w:proofErr w:type="gramStart"/>
      <w:r>
        <w:rPr>
          <w:lang w:val="en-US" w:eastAsia="zh-CN"/>
        </w:rPr>
        <w:t>are able to</w:t>
      </w:r>
      <w:proofErr w:type="gramEnd"/>
      <w:r>
        <w:rPr>
          <w:lang w:val="en-US" w:eastAsia="zh-CN"/>
        </w:rPr>
        <w:t xml:space="preserve"> interact with each other, supporting information exchange and coordinated behavior.</w:t>
      </w:r>
    </w:p>
    <w:p w14:paraId="1B9DA1E1" w14:textId="77777777" w:rsidR="0061481F" w:rsidRDefault="0061481F" w:rsidP="0061481F">
      <w:pPr>
        <w:pStyle w:val="B1"/>
        <w:rPr>
          <w:lang w:val="en-US" w:eastAsia="zh-CN"/>
        </w:rPr>
      </w:pPr>
      <w:r>
        <w:rPr>
          <w:lang w:val="en-US" w:eastAsia="zh-CN"/>
        </w:rPr>
        <w:t>-</w:t>
      </w:r>
      <w:r>
        <w:rPr>
          <w:lang w:val="en-US" w:eastAsia="zh-CN"/>
        </w:rPr>
        <w:tab/>
        <w:t>NDTs can dynamically adapt their behavior according to the information exchanged and collaboration in place with other NDTs.</w:t>
      </w:r>
    </w:p>
    <w:p w14:paraId="0957E97E" w14:textId="77777777" w:rsidR="0061481F" w:rsidRDefault="0061481F" w:rsidP="0061481F">
      <w:pPr>
        <w:pStyle w:val="B1"/>
        <w:rPr>
          <w:lang w:val="en-US" w:eastAsia="zh-CN"/>
        </w:rPr>
      </w:pPr>
      <w:r>
        <w:rPr>
          <w:lang w:val="en-US" w:eastAsia="zh-CN"/>
        </w:rPr>
        <w:t>-</w:t>
      </w:r>
      <w:r>
        <w:rPr>
          <w:lang w:val="en-US" w:eastAsia="zh-CN"/>
        </w:rPr>
        <w:tab/>
        <w:t>NDTs collaborations enhance their capabilities and system awareness.</w:t>
      </w:r>
    </w:p>
    <w:p w14:paraId="0CA53575" w14:textId="77777777" w:rsidR="0061481F" w:rsidRDefault="0061481F" w:rsidP="0061481F">
      <w:pPr>
        <w:pStyle w:val="Heading3"/>
      </w:pPr>
      <w:bookmarkStart w:id="197" w:name="_Toc13887"/>
      <w:r>
        <w:t>5.</w:t>
      </w:r>
      <w:r>
        <w:rPr>
          <w:rFonts w:hint="eastAsia"/>
          <w:lang w:val="en-US" w:eastAsia="zh-CN"/>
        </w:rPr>
        <w:t>5</w:t>
      </w:r>
      <w:r>
        <w:t>.</w:t>
      </w:r>
      <w:r>
        <w:rPr>
          <w:rFonts w:hint="eastAsia"/>
        </w:rPr>
        <w:t>3</w:t>
      </w:r>
      <w:r>
        <w:tab/>
        <w:t>Requirements</w:t>
      </w:r>
      <w:bookmarkEnd w:id="197"/>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61481F" w14:paraId="2D72C555" w14:textId="77777777" w:rsidTr="001F0FF3">
        <w:trPr>
          <w:tblHeader/>
          <w:jc w:val="center"/>
        </w:trPr>
        <w:tc>
          <w:tcPr>
            <w:tcW w:w="2263" w:type="dxa"/>
            <w:tcBorders>
              <w:top w:val="single" w:sz="4" w:space="0" w:color="auto"/>
              <w:left w:val="single" w:sz="4" w:space="0" w:color="auto"/>
              <w:bottom w:val="single" w:sz="4" w:space="0" w:color="auto"/>
              <w:right w:val="single" w:sz="4" w:space="0" w:color="auto"/>
            </w:tcBorders>
          </w:tcPr>
          <w:p w14:paraId="39008333" w14:textId="77777777" w:rsidR="0061481F" w:rsidRDefault="0061481F" w:rsidP="001F0FF3">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63B6101F" w14:textId="77777777" w:rsidR="0061481F" w:rsidRDefault="0061481F" w:rsidP="001F0FF3">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5A9551DF" w14:textId="77777777" w:rsidR="0061481F" w:rsidRDefault="0061481F" w:rsidP="001F0FF3">
            <w:pPr>
              <w:pStyle w:val="TAH"/>
              <w:rPr>
                <w:szCs w:val="18"/>
              </w:rPr>
            </w:pPr>
            <w:r>
              <w:rPr>
                <w:szCs w:val="18"/>
              </w:rPr>
              <w:t>Related use case(s)</w:t>
            </w:r>
          </w:p>
        </w:tc>
      </w:tr>
      <w:tr w:rsidR="0061481F" w14:paraId="3420F39D" w14:textId="77777777" w:rsidTr="001F0FF3">
        <w:trPr>
          <w:jc w:val="center"/>
        </w:trPr>
        <w:tc>
          <w:tcPr>
            <w:tcW w:w="2263" w:type="dxa"/>
            <w:tcBorders>
              <w:top w:val="single" w:sz="4" w:space="0" w:color="auto"/>
              <w:left w:val="single" w:sz="4" w:space="0" w:color="auto"/>
              <w:bottom w:val="single" w:sz="4" w:space="0" w:color="auto"/>
              <w:right w:val="single" w:sz="4" w:space="0" w:color="auto"/>
            </w:tcBorders>
          </w:tcPr>
          <w:p w14:paraId="2709283F" w14:textId="77777777" w:rsidR="0061481F" w:rsidRDefault="0061481F" w:rsidP="001F0FF3">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-GEN</w:t>
            </w:r>
            <w:r>
              <w:rPr>
                <w:rFonts w:hint="eastAsia"/>
                <w:b/>
                <w:bCs/>
                <w:szCs w:val="18"/>
                <w:lang w:val="en-US" w:eastAsia="zh-CN"/>
              </w:rPr>
              <w: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2559AE9D" w14:textId="758FE29C" w:rsidR="0061481F" w:rsidRDefault="0061481F" w:rsidP="001F0FF3">
            <w:pPr>
              <w:pStyle w:val="TAL"/>
              <w:rPr>
                <w:szCs w:val="18"/>
              </w:rPr>
            </w:pPr>
            <w:r>
              <w:rPr>
                <w:szCs w:val="18"/>
                <w:lang w:eastAsia="ja-JP"/>
              </w:rPr>
              <w:t xml:space="preserve">The 3GPP management system should support a capability enabling an </w:t>
            </w:r>
            <w:proofErr w:type="spellStart"/>
            <w:r>
              <w:rPr>
                <w:szCs w:val="18"/>
              </w:rPr>
              <w:t>MnS</w:t>
            </w:r>
            <w:proofErr w:type="spellEnd"/>
            <w:r>
              <w:rPr>
                <w:szCs w:val="18"/>
              </w:rPr>
              <w:t xml:space="preserve"> consumer to configure</w:t>
            </w:r>
            <w:ins w:id="198" w:author="Author">
              <w:r w:rsidR="0048298D">
                <w:rPr>
                  <w:szCs w:val="18"/>
                </w:rPr>
                <w:t xml:space="preserve"> the</w:t>
              </w:r>
            </w:ins>
            <w:r>
              <w:rPr>
                <w:szCs w:val="18"/>
              </w:rPr>
              <w:t xml:space="preserve"> relation between NDTs</w:t>
            </w:r>
            <w:del w:id="199" w:author="Author">
              <w:r w:rsidDel="000A3F3E">
                <w:rPr>
                  <w:szCs w:val="18"/>
                </w:rPr>
                <w:delText xml:space="preserve"> during simulation/emulation</w:delText>
              </w:r>
            </w:del>
            <w:ins w:id="200" w:author="Author">
              <w:del w:id="201" w:author="Author">
                <w:r w:rsidDel="000A3F3E">
                  <w:rPr>
                    <w:szCs w:val="18"/>
                  </w:rPr>
                  <w:delText>modelling and analysis activities</w:delText>
                </w:r>
              </w:del>
            </w:ins>
            <w:r>
              <w:rPr>
                <w:szCs w:val="18"/>
              </w:rPr>
              <w:t>.</w:t>
            </w:r>
          </w:p>
        </w:tc>
        <w:tc>
          <w:tcPr>
            <w:tcW w:w="2008" w:type="dxa"/>
            <w:tcBorders>
              <w:top w:val="single" w:sz="4" w:space="0" w:color="auto"/>
              <w:left w:val="single" w:sz="4" w:space="0" w:color="auto"/>
              <w:bottom w:val="single" w:sz="4" w:space="0" w:color="auto"/>
              <w:right w:val="single" w:sz="4" w:space="0" w:color="auto"/>
            </w:tcBorders>
          </w:tcPr>
          <w:p w14:paraId="7C8C7993" w14:textId="77777777" w:rsidR="0061481F" w:rsidRDefault="0061481F" w:rsidP="001F0FF3">
            <w:pPr>
              <w:pStyle w:val="TAL"/>
              <w:rPr>
                <w:bCs/>
                <w:szCs w:val="18"/>
              </w:rPr>
            </w:pPr>
            <w:r>
              <w:rPr>
                <w:szCs w:val="18"/>
                <w:lang w:eastAsia="zh-CN"/>
              </w:rPr>
              <w:t>NDTADV_01</w:t>
            </w:r>
          </w:p>
        </w:tc>
      </w:tr>
    </w:tbl>
    <w:p w14:paraId="3E16CEB0" w14:textId="77777777" w:rsidR="009A3A97" w:rsidRPr="009A3A97" w:rsidRDefault="009A3A97" w:rsidP="009A3A97">
      <w:pPr>
        <w:rPr>
          <w:ins w:id="202" w:author="Author"/>
          <w:lang w:val="en" w:eastAsia="zh-CN"/>
        </w:rPr>
      </w:pPr>
    </w:p>
    <w:p w14:paraId="5773C14D" w14:textId="77777777" w:rsidR="009A3A97" w:rsidRDefault="009A3A97" w:rsidP="009A3A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2127AB" w14:textId="75099CD4" w:rsidR="00653646" w:rsidRDefault="00653646" w:rsidP="00653646">
      <w:pPr>
        <w:pStyle w:val="Heading2"/>
        <w:rPr>
          <w:lang w:val="en" w:eastAsia="zh-CN"/>
        </w:rPr>
      </w:pPr>
      <w:r>
        <w:rPr>
          <w:lang w:val="en" w:eastAsia="zh-CN"/>
        </w:rPr>
        <w:lastRenderedPageBreak/>
        <w:t>6.4</w:t>
      </w:r>
      <w:r>
        <w:rPr>
          <w:lang w:val="en" w:eastAsia="zh-CN"/>
        </w:rPr>
        <w:tab/>
        <w:t>Procedure for consuming NDT management service</w:t>
      </w:r>
      <w:bookmarkEnd w:id="187"/>
    </w:p>
    <w:p w14:paraId="7DFBAFD2" w14:textId="77777777" w:rsidR="00653646" w:rsidRDefault="00653646" w:rsidP="00653646">
      <w:pPr>
        <w:pStyle w:val="TAL"/>
        <w:jc w:val="center"/>
        <w:rPr>
          <w:lang w:val="en-US"/>
        </w:rPr>
      </w:pPr>
      <w:r>
        <w:rPr>
          <w:noProof/>
        </w:rPr>
        <w:drawing>
          <wp:inline distT="0" distB="0" distL="0" distR="0" wp14:anchorId="67B5FBF9" wp14:editId="4B906EA6">
            <wp:extent cx="4309110" cy="3134995"/>
            <wp:effectExtent l="0" t="0" r="1524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326872" cy="3147633"/>
                    </a:xfrm>
                    <a:prstGeom prst="rect">
                      <a:avLst/>
                    </a:prstGeom>
                  </pic:spPr>
                </pic:pic>
              </a:graphicData>
            </a:graphic>
          </wp:inline>
        </w:drawing>
      </w:r>
    </w:p>
    <w:p w14:paraId="3B95104A" w14:textId="77777777" w:rsidR="00653646" w:rsidRDefault="00653646" w:rsidP="00653646">
      <w:pPr>
        <w:pStyle w:val="TF"/>
        <w:overflowPunct w:val="0"/>
        <w:autoSpaceDE w:val="0"/>
        <w:autoSpaceDN w:val="0"/>
        <w:adjustRightInd w:val="0"/>
        <w:textAlignment w:val="baseline"/>
      </w:pPr>
      <w:r>
        <w:rPr>
          <w:rFonts w:hint="eastAsia"/>
        </w:rPr>
        <w:t>F</w:t>
      </w:r>
      <w:r>
        <w:t>igure 6.</w:t>
      </w:r>
      <w:r>
        <w:rPr>
          <w:rFonts w:hint="eastAsia"/>
          <w:lang w:val="en-US" w:eastAsia="zh-CN"/>
        </w:rPr>
        <w:t>4</w:t>
      </w:r>
      <w:r>
        <w:t>-1: Procedure of consuming NDT management service</w:t>
      </w:r>
    </w:p>
    <w:p w14:paraId="609EAA3E" w14:textId="77777777" w:rsidR="00653646" w:rsidRDefault="00653646" w:rsidP="00653646">
      <w:pPr>
        <w:rPr>
          <w:lang w:eastAsia="zh-CN"/>
        </w:rPr>
      </w:pPr>
      <w:r>
        <w:rPr>
          <w:lang w:eastAsia="zh-CN"/>
        </w:rPr>
        <w:t xml:space="preserve">1. NDT </w:t>
      </w:r>
      <w:proofErr w:type="spellStart"/>
      <w:r>
        <w:rPr>
          <w:lang w:eastAsia="zh-CN"/>
        </w:rPr>
        <w:t>MnS</w:t>
      </w:r>
      <w:proofErr w:type="spellEnd"/>
      <w:r>
        <w:rPr>
          <w:lang w:eastAsia="zh-CN"/>
        </w:rPr>
        <w:t xml:space="preserve"> producer (the entity who provides the NDT for network </w:t>
      </w:r>
      <w:del w:id="203" w:author="Author">
        <w:r w:rsidDel="00A90E39">
          <w:rPr>
            <w:lang w:eastAsia="zh-CN"/>
          </w:rPr>
          <w:delText>simulation/emulation</w:delText>
        </w:r>
      </w:del>
      <w:ins w:id="204" w:author="Author">
        <w:r>
          <w:rPr>
            <w:lang w:eastAsia="zh-CN"/>
          </w:rPr>
          <w:t>modelling and analysis</w:t>
        </w:r>
      </w:ins>
      <w:r>
        <w:rPr>
          <w:lang w:eastAsia="zh-CN"/>
        </w:rPr>
        <w:t xml:space="preserve">) receives a request from </w:t>
      </w:r>
      <w:proofErr w:type="spellStart"/>
      <w:r>
        <w:rPr>
          <w:lang w:eastAsia="zh-CN"/>
        </w:rPr>
        <w:t>MnS</w:t>
      </w:r>
      <w:proofErr w:type="spellEnd"/>
      <w:r>
        <w:rPr>
          <w:lang w:eastAsia="zh-CN"/>
        </w:rPr>
        <w:t xml:space="preserve"> consumer to create </w:t>
      </w:r>
      <w:proofErr w:type="gramStart"/>
      <w:r>
        <w:rPr>
          <w:rFonts w:hint="eastAsia"/>
          <w:lang w:eastAsia="zh-CN"/>
        </w:rPr>
        <w:t>a</w:t>
      </w:r>
      <w:proofErr w:type="gramEnd"/>
      <w:r>
        <w:rPr>
          <w:lang w:eastAsia="zh-CN"/>
        </w:rPr>
        <w:t xml:space="preserve"> instance (see </w:t>
      </w:r>
      <w:proofErr w:type="spellStart"/>
      <w:r>
        <w:rPr>
          <w:lang w:eastAsia="zh-CN"/>
        </w:rPr>
        <w:t>createMOI</w:t>
      </w:r>
      <w:proofErr w:type="spellEnd"/>
      <w:r>
        <w:rPr>
          <w:lang w:eastAsia="zh-CN"/>
        </w:rPr>
        <w:t xml:space="preserve"> operation defined in TS 28.532 [</w:t>
      </w:r>
      <w:r>
        <w:rPr>
          <w:rFonts w:hint="eastAsia"/>
          <w:lang w:val="en-US" w:eastAsia="zh-CN"/>
        </w:rPr>
        <w:t>8</w:t>
      </w:r>
      <w:r>
        <w:rPr>
          <w:lang w:eastAsia="zh-CN"/>
        </w:rPr>
        <w:t>]) which represents service requirements for an NDT job. The NDT job can be a signalling storm replay, network configuration verification, etc.</w:t>
      </w:r>
    </w:p>
    <w:p w14:paraId="41F5F1AD" w14:textId="77777777" w:rsidR="00653646" w:rsidRDefault="00653646" w:rsidP="00653646">
      <w:r>
        <w:t xml:space="preserve">2. NDT </w:t>
      </w:r>
      <w:proofErr w:type="spellStart"/>
      <w:r>
        <w:t>MnS</w:t>
      </w:r>
      <w:proofErr w:type="spellEnd"/>
      <w:r>
        <w:t xml:space="preserve"> producer initiates the NDT job according to the request from </w:t>
      </w:r>
      <w:proofErr w:type="spellStart"/>
      <w:r>
        <w:t>MnS</w:t>
      </w:r>
      <w:proofErr w:type="spellEnd"/>
      <w:r>
        <w:t xml:space="preserve"> consumer.</w:t>
      </w:r>
    </w:p>
    <w:p w14:paraId="13455BEF" w14:textId="77777777" w:rsidR="00653646" w:rsidRDefault="00653646" w:rsidP="00653646">
      <w:pPr>
        <w:rPr>
          <w:lang w:eastAsia="zh-CN"/>
        </w:rPr>
      </w:pPr>
      <w:r>
        <w:rPr>
          <w:lang w:eastAsia="zh-CN"/>
        </w:rPr>
        <w:t xml:space="preserve">3. </w:t>
      </w:r>
      <w:proofErr w:type="spellStart"/>
      <w:r>
        <w:rPr>
          <w:lang w:eastAsia="zh-CN"/>
        </w:rPr>
        <w:t>MnS</w:t>
      </w:r>
      <w:proofErr w:type="spellEnd"/>
      <w:r>
        <w:rPr>
          <w:lang w:eastAsia="zh-CN"/>
        </w:rPr>
        <w:t xml:space="preserve"> Producer sends a response (see </w:t>
      </w:r>
      <w:proofErr w:type="spellStart"/>
      <w:r>
        <w:rPr>
          <w:lang w:eastAsia="zh-CN"/>
        </w:rPr>
        <w:t>createMOI</w:t>
      </w:r>
      <w:proofErr w:type="spellEnd"/>
      <w:r>
        <w:rPr>
          <w:lang w:eastAsia="zh-CN"/>
        </w:rPr>
        <w:t xml:space="preserve"> operation defined in TS 28.532[</w:t>
      </w:r>
      <w:r>
        <w:rPr>
          <w:rFonts w:hint="eastAsia"/>
          <w:lang w:val="en-US" w:eastAsia="zh-CN"/>
        </w:rPr>
        <w:t>8</w:t>
      </w:r>
      <w:r>
        <w:rPr>
          <w:lang w:eastAsia="zh-CN"/>
        </w:rPr>
        <w:t xml:space="preserve">]) to the </w:t>
      </w:r>
      <w:proofErr w:type="spellStart"/>
      <w:r>
        <w:rPr>
          <w:lang w:eastAsia="zh-CN"/>
        </w:rPr>
        <w:t>MnS</w:t>
      </w:r>
      <w:proofErr w:type="spellEnd"/>
      <w:r>
        <w:rPr>
          <w:lang w:eastAsia="zh-CN"/>
        </w:rPr>
        <w:t xml:space="preserve"> Consumer.</w:t>
      </w:r>
    </w:p>
    <w:p w14:paraId="66E48A62" w14:textId="77777777" w:rsidR="00653646" w:rsidRDefault="00653646" w:rsidP="00653646">
      <w:pPr>
        <w:rPr>
          <w:lang w:eastAsia="zh-CN"/>
        </w:rPr>
      </w:pPr>
      <w:r>
        <w:rPr>
          <w:lang w:eastAsia="zh-CN"/>
        </w:rPr>
        <w:t xml:space="preserve">4. </w:t>
      </w:r>
      <w:proofErr w:type="spellStart"/>
      <w:r>
        <w:rPr>
          <w:lang w:eastAsia="zh-CN"/>
        </w:rPr>
        <w:t>MnS</w:t>
      </w:r>
      <w:proofErr w:type="spellEnd"/>
      <w:r>
        <w:rPr>
          <w:lang w:eastAsia="zh-CN"/>
        </w:rPr>
        <w:t xml:space="preserve"> producer receives a request from </w:t>
      </w:r>
      <w:proofErr w:type="spellStart"/>
      <w:r>
        <w:rPr>
          <w:lang w:eastAsia="zh-CN"/>
        </w:rPr>
        <w:t>MnS</w:t>
      </w:r>
      <w:proofErr w:type="spellEnd"/>
      <w:r>
        <w:rPr>
          <w:lang w:eastAsia="zh-CN"/>
        </w:rPr>
        <w:t xml:space="preserve"> consumer to start the execution of the NDT job in an NDT, which indicates that the NDT is activated to execute the NDT modelling task.</w:t>
      </w:r>
    </w:p>
    <w:p w14:paraId="689DB208" w14:textId="77777777" w:rsidR="00653646" w:rsidRDefault="00653646" w:rsidP="00653646">
      <w:pPr>
        <w:rPr>
          <w:lang w:eastAsia="zh-CN"/>
        </w:rPr>
      </w:pPr>
      <w:r>
        <w:rPr>
          <w:lang w:eastAsia="zh-CN"/>
        </w:rPr>
        <w:t xml:space="preserve">5. </w:t>
      </w:r>
      <w:proofErr w:type="spellStart"/>
      <w:r>
        <w:rPr>
          <w:lang w:eastAsia="zh-CN"/>
        </w:rPr>
        <w:t>MnS</w:t>
      </w:r>
      <w:proofErr w:type="spellEnd"/>
      <w:r>
        <w:rPr>
          <w:lang w:eastAsia="zh-CN"/>
        </w:rPr>
        <w:t xml:space="preserve"> producer executes the NDT job and create an NDT report instance which contains the execution result of NDT job provided by the NDT.</w:t>
      </w:r>
    </w:p>
    <w:p w14:paraId="04C3D459" w14:textId="3610BA02" w:rsidR="00653646" w:rsidRDefault="00653646" w:rsidP="00653646">
      <w:pPr>
        <w:rPr>
          <w:lang w:val="en-US"/>
        </w:rPr>
      </w:pPr>
      <w:r>
        <w:rPr>
          <w:lang w:eastAsia="zh-CN"/>
        </w:rPr>
        <w:t xml:space="preserve">6. </w:t>
      </w:r>
      <w:proofErr w:type="spellStart"/>
      <w:r>
        <w:rPr>
          <w:lang w:eastAsia="zh-CN"/>
        </w:rPr>
        <w:t>MnS</w:t>
      </w:r>
      <w:proofErr w:type="spellEnd"/>
      <w:r>
        <w:rPr>
          <w:lang w:eastAsia="zh-CN"/>
        </w:rPr>
        <w:t xml:space="preserve"> producer sends the NDT report to </w:t>
      </w:r>
      <w:proofErr w:type="spellStart"/>
      <w:r>
        <w:rPr>
          <w:lang w:eastAsia="zh-CN"/>
        </w:rPr>
        <w:t>MnS</w:t>
      </w:r>
      <w:proofErr w:type="spellEnd"/>
      <w:r>
        <w:rPr>
          <w:lang w:eastAsia="zh-CN"/>
        </w:rPr>
        <w:t xml:space="preserve"> consumer to indicate</w:t>
      </w:r>
      <w:del w:id="205" w:author="Author">
        <w:r w:rsidDel="0048298D">
          <w:rPr>
            <w:lang w:eastAsia="zh-CN"/>
          </w:rPr>
          <w:delText>s</w:delText>
        </w:r>
      </w:del>
      <w:r>
        <w:rPr>
          <w:lang w:eastAsia="zh-CN"/>
        </w:rPr>
        <w:t xml:space="preserve"> the network </w:t>
      </w:r>
      <w:ins w:id="206" w:author="Author">
        <w:r>
          <w:rPr>
            <w:lang w:eastAsia="zh-CN"/>
          </w:rPr>
          <w:t xml:space="preserve">analysis </w:t>
        </w:r>
      </w:ins>
      <w:del w:id="207" w:author="Author">
        <w:r w:rsidDel="00A90E39">
          <w:rPr>
            <w:lang w:eastAsia="zh-CN"/>
          </w:rPr>
          <w:delText xml:space="preserve">simulation/emulation </w:delText>
        </w:r>
      </w:del>
      <w:r>
        <w:rPr>
          <w:lang w:eastAsia="zh-CN"/>
        </w:rPr>
        <w:t>results.</w:t>
      </w:r>
    </w:p>
    <w:p w14:paraId="7C6EEE70" w14:textId="77777777" w:rsidR="008B1BF0" w:rsidRDefault="008B1BF0">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475A9" w14:textId="77777777" w:rsidR="00360EA5" w:rsidRDefault="00360EA5">
      <w:r>
        <w:separator/>
      </w:r>
    </w:p>
  </w:endnote>
  <w:endnote w:type="continuationSeparator" w:id="0">
    <w:p w14:paraId="74C63A88" w14:textId="77777777" w:rsidR="00360EA5" w:rsidRDefault="00360EA5">
      <w:r>
        <w:continuationSeparator/>
      </w:r>
    </w:p>
  </w:endnote>
  <w:endnote w:type="continuationNotice" w:id="1">
    <w:p w14:paraId="3859A26B" w14:textId="77777777" w:rsidR="00360EA5" w:rsidRDefault="00360E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8FF0B" w14:textId="77777777" w:rsidR="00360EA5" w:rsidRDefault="00360EA5">
      <w:r>
        <w:separator/>
      </w:r>
    </w:p>
  </w:footnote>
  <w:footnote w:type="continuationSeparator" w:id="0">
    <w:p w14:paraId="634C2F1E" w14:textId="77777777" w:rsidR="00360EA5" w:rsidRDefault="00360EA5">
      <w:r>
        <w:continuationSeparator/>
      </w:r>
    </w:p>
  </w:footnote>
  <w:footnote w:type="continuationNotice" w:id="1">
    <w:p w14:paraId="4A745E8C" w14:textId="77777777" w:rsidR="00360EA5" w:rsidRDefault="00360E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17CBD"/>
    <w:rsid w:val="0002151A"/>
    <w:rsid w:val="00032590"/>
    <w:rsid w:val="00062B33"/>
    <w:rsid w:val="000A079E"/>
    <w:rsid w:val="000B59EB"/>
    <w:rsid w:val="0010504F"/>
    <w:rsid w:val="001169B4"/>
    <w:rsid w:val="001169EF"/>
    <w:rsid w:val="001249B9"/>
    <w:rsid w:val="00143476"/>
    <w:rsid w:val="001604A8"/>
    <w:rsid w:val="00177096"/>
    <w:rsid w:val="00194639"/>
    <w:rsid w:val="001A5CF4"/>
    <w:rsid w:val="001B093A"/>
    <w:rsid w:val="001B09D9"/>
    <w:rsid w:val="001C06CC"/>
    <w:rsid w:val="001C5CF1"/>
    <w:rsid w:val="001F0FF3"/>
    <w:rsid w:val="00214DF0"/>
    <w:rsid w:val="00234D5B"/>
    <w:rsid w:val="002474B7"/>
    <w:rsid w:val="00266561"/>
    <w:rsid w:val="002C0D2A"/>
    <w:rsid w:val="002D4AE7"/>
    <w:rsid w:val="00300F06"/>
    <w:rsid w:val="00360EA5"/>
    <w:rsid w:val="00363772"/>
    <w:rsid w:val="00385C84"/>
    <w:rsid w:val="00395EA4"/>
    <w:rsid w:val="004054C1"/>
    <w:rsid w:val="00426106"/>
    <w:rsid w:val="0044235F"/>
    <w:rsid w:val="004721C0"/>
    <w:rsid w:val="0048298D"/>
    <w:rsid w:val="004A409F"/>
    <w:rsid w:val="004E2F92"/>
    <w:rsid w:val="004E61F1"/>
    <w:rsid w:val="004E76C0"/>
    <w:rsid w:val="00500AF7"/>
    <w:rsid w:val="0051513A"/>
    <w:rsid w:val="005156DF"/>
    <w:rsid w:val="0051688C"/>
    <w:rsid w:val="00531128"/>
    <w:rsid w:val="00564778"/>
    <w:rsid w:val="00584B90"/>
    <w:rsid w:val="00597327"/>
    <w:rsid w:val="005A5E7C"/>
    <w:rsid w:val="005B79DC"/>
    <w:rsid w:val="005C0931"/>
    <w:rsid w:val="005F50CE"/>
    <w:rsid w:val="0061481F"/>
    <w:rsid w:val="00631D12"/>
    <w:rsid w:val="0064496C"/>
    <w:rsid w:val="00653646"/>
    <w:rsid w:val="00653E2A"/>
    <w:rsid w:val="00687FC6"/>
    <w:rsid w:val="0069541A"/>
    <w:rsid w:val="006B621B"/>
    <w:rsid w:val="0070644B"/>
    <w:rsid w:val="00711F26"/>
    <w:rsid w:val="0073515D"/>
    <w:rsid w:val="00742FCB"/>
    <w:rsid w:val="007627A1"/>
    <w:rsid w:val="007716BD"/>
    <w:rsid w:val="00780A06"/>
    <w:rsid w:val="00785301"/>
    <w:rsid w:val="00793D77"/>
    <w:rsid w:val="0080624F"/>
    <w:rsid w:val="008171CF"/>
    <w:rsid w:val="0082707E"/>
    <w:rsid w:val="00872EFC"/>
    <w:rsid w:val="00894A89"/>
    <w:rsid w:val="008A5618"/>
    <w:rsid w:val="008B05E1"/>
    <w:rsid w:val="008B1BF0"/>
    <w:rsid w:val="008B4457"/>
    <w:rsid w:val="008B4AAF"/>
    <w:rsid w:val="008B7C01"/>
    <w:rsid w:val="009045F0"/>
    <w:rsid w:val="009158D2"/>
    <w:rsid w:val="009255E7"/>
    <w:rsid w:val="00982BA7"/>
    <w:rsid w:val="00994950"/>
    <w:rsid w:val="00995C58"/>
    <w:rsid w:val="009A21B0"/>
    <w:rsid w:val="009A3A97"/>
    <w:rsid w:val="009C236D"/>
    <w:rsid w:val="00A014BB"/>
    <w:rsid w:val="00A117D5"/>
    <w:rsid w:val="00A34787"/>
    <w:rsid w:val="00A7277A"/>
    <w:rsid w:val="00AA3DBE"/>
    <w:rsid w:val="00AA7E59"/>
    <w:rsid w:val="00AE35AD"/>
    <w:rsid w:val="00B07F21"/>
    <w:rsid w:val="00B243A0"/>
    <w:rsid w:val="00B33F6A"/>
    <w:rsid w:val="00B41104"/>
    <w:rsid w:val="00B94052"/>
    <w:rsid w:val="00B95B9A"/>
    <w:rsid w:val="00BA4BE2"/>
    <w:rsid w:val="00BB6C44"/>
    <w:rsid w:val="00BC5A30"/>
    <w:rsid w:val="00BD1620"/>
    <w:rsid w:val="00BD3745"/>
    <w:rsid w:val="00BF3721"/>
    <w:rsid w:val="00BF59AA"/>
    <w:rsid w:val="00C234ED"/>
    <w:rsid w:val="00C43332"/>
    <w:rsid w:val="00C44D05"/>
    <w:rsid w:val="00C601CB"/>
    <w:rsid w:val="00C6513F"/>
    <w:rsid w:val="00C65B0E"/>
    <w:rsid w:val="00C80409"/>
    <w:rsid w:val="00C84B2F"/>
    <w:rsid w:val="00C86F41"/>
    <w:rsid w:val="00C87441"/>
    <w:rsid w:val="00C93D83"/>
    <w:rsid w:val="00CC4471"/>
    <w:rsid w:val="00CD2E79"/>
    <w:rsid w:val="00CF2074"/>
    <w:rsid w:val="00D07287"/>
    <w:rsid w:val="00D318B2"/>
    <w:rsid w:val="00D50482"/>
    <w:rsid w:val="00D55FB4"/>
    <w:rsid w:val="00D57265"/>
    <w:rsid w:val="00E06393"/>
    <w:rsid w:val="00E1464D"/>
    <w:rsid w:val="00E25D01"/>
    <w:rsid w:val="00E35A9B"/>
    <w:rsid w:val="00E5455E"/>
    <w:rsid w:val="00E54C0A"/>
    <w:rsid w:val="00E56910"/>
    <w:rsid w:val="00E647F7"/>
    <w:rsid w:val="00E91990"/>
    <w:rsid w:val="00E9285C"/>
    <w:rsid w:val="00EB1E69"/>
    <w:rsid w:val="00F21090"/>
    <w:rsid w:val="00F22E6C"/>
    <w:rsid w:val="00F30FD1"/>
    <w:rsid w:val="00F431B2"/>
    <w:rsid w:val="00F57C87"/>
    <w:rsid w:val="00F6525A"/>
    <w:rsid w:val="00F725B2"/>
    <w:rsid w:val="00F76461"/>
    <w:rsid w:val="00FA04AD"/>
    <w:rsid w:val="00FA6B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74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64778"/>
    <w:rPr>
      <w:rFonts w:ascii="Times New Roman" w:hAnsi="Times New Roman"/>
      <w:lang w:eastAsia="en-US"/>
    </w:rPr>
  </w:style>
  <w:style w:type="character" w:customStyle="1" w:styleId="Heading3Char">
    <w:name w:val="Heading 3 Char"/>
    <w:basedOn w:val="DefaultParagraphFont"/>
    <w:link w:val="Heading3"/>
    <w:rsid w:val="0061481F"/>
    <w:rPr>
      <w:rFonts w:ascii="Arial" w:hAnsi="Arial"/>
      <w:sz w:val="28"/>
      <w:lang w:eastAsia="en-US"/>
    </w:rPr>
  </w:style>
  <w:style w:type="character" w:customStyle="1" w:styleId="Heading4Char">
    <w:name w:val="Heading 4 Char"/>
    <w:basedOn w:val="DefaultParagraphFont"/>
    <w:link w:val="Heading4"/>
    <w:rsid w:val="0061481F"/>
    <w:rPr>
      <w:rFonts w:ascii="Arial" w:hAnsi="Arial"/>
      <w:sz w:val="24"/>
      <w:lang w:eastAsia="en-US"/>
    </w:rPr>
  </w:style>
  <w:style w:type="character" w:customStyle="1" w:styleId="CommentTextChar">
    <w:name w:val="Comment Text Char"/>
    <w:basedOn w:val="DefaultParagraphFont"/>
    <w:link w:val="CommentText"/>
    <w:qFormat/>
    <w:rsid w:val="0061481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Props1.xml><?xml version="1.0" encoding="utf-8"?>
<ds:datastoreItem xmlns:ds="http://schemas.openxmlformats.org/officeDocument/2006/customXml" ds:itemID="{6B8F75BF-EBBB-4EAE-8D58-E6D20512D816}">
  <ds:schemaRefs>
    <ds:schemaRef ds:uri="http://schemas.microsoft.com/sharepoint/v3/contenttype/forms"/>
  </ds:schemaRefs>
</ds:datastoreItem>
</file>

<file path=customXml/itemProps2.xml><?xml version="1.0" encoding="utf-8"?>
<ds:datastoreItem xmlns:ds="http://schemas.openxmlformats.org/officeDocument/2006/customXml" ds:itemID="{3DCFA449-FCC5-434F-921B-A8F38BFDB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A7DD55-4F8A-46E9-B2DA-43085FC810F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4130</Words>
  <Characters>23541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2025-05-09T12:06:00Z</dcterms:created>
  <dcterms:modified xsi:type="dcterms:W3CDTF">2025-05-09T13:39:00Z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0x010100380DB98482345D4E96D29D2FF81F583D</vt:lpwstr>
  </property>
  <property fmtid="{D5CDD505-2E9C-101B-9397-08002B2CF9AE}" pid="4" name="Base Target">
    <vt:lpwstr>_blank</vt:lpwstr>
  </property>
</Properties>
</file>